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77B44">
        <w:rPr>
          <w:b/>
          <w:noProof/>
          <w:sz w:val="24"/>
        </w:rPr>
        <w:t xml:space="preserve">RAN4 </w:t>
      </w:r>
      <w:r>
        <w:rPr>
          <w:b/>
          <w:noProof/>
          <w:sz w:val="24"/>
        </w:rPr>
        <w:t>Meeting #</w:t>
      </w:r>
      <w:r w:rsidR="002F39F1">
        <w:rPr>
          <w:b/>
          <w:noProof/>
          <w:sz w:val="24"/>
        </w:rPr>
        <w:t>A</w:t>
      </w:r>
      <w:bookmarkStart w:id="0" w:name="_GoBack"/>
      <w:bookmarkEnd w:id="0"/>
      <w:r w:rsidR="002F39F1">
        <w:rPr>
          <w:b/>
          <w:noProof/>
          <w:sz w:val="24"/>
        </w:rPr>
        <w:t>H1807</w:t>
      </w:r>
      <w:r>
        <w:rPr>
          <w:b/>
          <w:i/>
          <w:noProof/>
          <w:sz w:val="28"/>
        </w:rPr>
        <w:tab/>
      </w:r>
      <w:r w:rsidR="00A224E8" w:rsidRPr="001A3620">
        <w:rPr>
          <w:b/>
          <w:noProof/>
          <w:sz w:val="28"/>
        </w:rPr>
        <w:t>R4-1</w:t>
      </w:r>
      <w:r w:rsidR="008A2E55" w:rsidRPr="001A3620">
        <w:rPr>
          <w:b/>
          <w:noProof/>
          <w:sz w:val="28"/>
        </w:rPr>
        <w:t>8</w:t>
      </w:r>
      <w:r w:rsidR="00303C0A" w:rsidRPr="001A3620">
        <w:rPr>
          <w:b/>
          <w:noProof/>
          <w:sz w:val="28"/>
        </w:rPr>
        <w:t>0</w:t>
      </w:r>
      <w:r w:rsidR="001A3620" w:rsidRPr="001A3620">
        <w:rPr>
          <w:b/>
          <w:noProof/>
          <w:sz w:val="28"/>
        </w:rPr>
        <w:t>8843</w:t>
      </w:r>
    </w:p>
    <w:p w:rsidR="001E41F3" w:rsidRDefault="002F39F1" w:rsidP="005E2C44">
      <w:pPr>
        <w:pStyle w:val="CRCoverPage"/>
        <w:outlineLvl w:val="0"/>
        <w:rPr>
          <w:b/>
          <w:noProof/>
          <w:sz w:val="24"/>
        </w:rPr>
      </w:pPr>
      <w:r>
        <w:rPr>
          <w:b/>
          <w:noProof/>
          <w:sz w:val="24"/>
        </w:rPr>
        <w:t>Montreal</w:t>
      </w:r>
      <w:r w:rsidR="008136B4">
        <w:rPr>
          <w:b/>
          <w:noProof/>
          <w:sz w:val="24"/>
        </w:rPr>
        <w:t>,</w:t>
      </w:r>
      <w:r>
        <w:rPr>
          <w:b/>
          <w:noProof/>
          <w:sz w:val="24"/>
        </w:rPr>
        <w:t xml:space="preserve"> Canada</w:t>
      </w:r>
      <w:r w:rsidR="00D07272">
        <w:rPr>
          <w:b/>
          <w:noProof/>
          <w:sz w:val="24"/>
        </w:rPr>
        <w:t xml:space="preserve">, </w:t>
      </w:r>
      <w:r>
        <w:rPr>
          <w:b/>
          <w:noProof/>
          <w:sz w:val="24"/>
        </w:rPr>
        <w:t>July</w:t>
      </w:r>
      <w:r w:rsidR="000319F0">
        <w:rPr>
          <w:b/>
          <w:noProof/>
          <w:sz w:val="24"/>
        </w:rPr>
        <w:t xml:space="preserve"> </w:t>
      </w:r>
      <w:r>
        <w:rPr>
          <w:b/>
          <w:noProof/>
          <w:sz w:val="24"/>
        </w:rPr>
        <w:t>2</w:t>
      </w:r>
      <w:r w:rsidR="000319F0">
        <w:rPr>
          <w:b/>
          <w:noProof/>
          <w:sz w:val="24"/>
        </w:rPr>
        <w:t>-</w:t>
      </w:r>
      <w:r>
        <w:rPr>
          <w:b/>
          <w:noProof/>
          <w:sz w:val="24"/>
        </w:rPr>
        <w:t>6</w:t>
      </w:r>
      <w:r w:rsidR="00D07272">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61870" w:rsidP="0051580D">
            <w:pPr>
              <w:pStyle w:val="CRCoverPage"/>
              <w:spacing w:after="0"/>
              <w:rPr>
                <w:b/>
                <w:noProof/>
                <w:sz w:val="28"/>
              </w:rPr>
            </w:pPr>
            <w:r>
              <w:rPr>
                <w:b/>
                <w:noProof/>
                <w:sz w:val="28"/>
              </w:rPr>
              <w:t>3</w:t>
            </w:r>
            <w:r w:rsidR="00CD776E">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224E8" w:rsidRDefault="00A473D5">
            <w:pPr>
              <w:pStyle w:val="CRCoverPage"/>
              <w:spacing w:after="0"/>
              <w:rPr>
                <w:b/>
                <w:noProof/>
                <w:sz w:val="28"/>
                <w:szCs w:val="28"/>
              </w:rPr>
            </w:pPr>
            <w:r>
              <w:rPr>
                <w:b/>
                <w:noProof/>
                <w:sz w:val="28"/>
                <w:szCs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746FD4" w:rsidRDefault="00DA702D">
            <w:pPr>
              <w:pStyle w:val="CRCoverPage"/>
              <w:spacing w:after="0"/>
              <w:jc w:val="center"/>
              <w:rPr>
                <w:b/>
                <w:noProof/>
                <w:sz w:val="28"/>
                <w:szCs w:val="28"/>
              </w:rPr>
            </w:pPr>
            <w:r>
              <w:rPr>
                <w:b/>
                <w:noProof/>
                <w:sz w:val="28"/>
                <w:szCs w:val="28"/>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B73DE" w:rsidP="00B1453F">
            <w:pPr>
              <w:pStyle w:val="CRCoverPage"/>
              <w:spacing w:after="0"/>
              <w:jc w:val="center"/>
              <w:rPr>
                <w:noProof/>
              </w:rPr>
            </w:pPr>
            <w:r>
              <w:rPr>
                <w:b/>
                <w:noProof/>
                <w:sz w:val="32"/>
              </w:rPr>
              <w:t>15</w:t>
            </w:r>
            <w:r w:rsidR="00B4117E" w:rsidRPr="00022F9F">
              <w:rPr>
                <w:b/>
                <w:noProof/>
                <w:sz w:val="32"/>
              </w:rPr>
              <w:t>.</w:t>
            </w:r>
            <w:r w:rsidR="00B1453F" w:rsidRPr="00022F9F">
              <w:rPr>
                <w:b/>
                <w:noProof/>
                <w:sz w:val="32"/>
              </w:rPr>
              <w:t>2</w:t>
            </w:r>
            <w:r w:rsidR="006B590C" w:rsidRPr="00797AA9">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164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51EFD" w:rsidP="00E51EFD">
            <w:pPr>
              <w:pStyle w:val="CRCoverPage"/>
              <w:spacing w:after="0"/>
              <w:rPr>
                <w:noProof/>
              </w:rPr>
            </w:pPr>
            <w:r>
              <w:rPr>
                <w:noProof/>
              </w:rPr>
              <w:t>CR on g</w:t>
            </w:r>
            <w:r w:rsidR="00B1453F">
              <w:rPr>
                <w:noProof/>
              </w:rPr>
              <w:t>ap interruption requirements in TS38.133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E3F87" w:rsidP="00B1453F">
            <w:pPr>
              <w:pStyle w:val="CRCoverPage"/>
              <w:spacing w:after="0"/>
              <w:rPr>
                <w:noProof/>
              </w:rPr>
            </w:pPr>
            <w:r>
              <w:rPr>
                <w:noProof/>
              </w:rPr>
              <w:t>Mediatek</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Pr="00022F9F" w:rsidRDefault="006B590C" w:rsidP="00ED5BA6">
            <w:pPr>
              <w:pStyle w:val="CRCoverPage"/>
              <w:spacing w:after="0"/>
              <w:rPr>
                <w:noProof/>
              </w:rPr>
            </w:pPr>
            <w:r w:rsidRPr="00022F9F">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022F9F"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Pr="00022F9F" w:rsidRDefault="00AB73DE" w:rsidP="00ED5BA6">
            <w:pPr>
              <w:pStyle w:val="CRCoverPage"/>
              <w:spacing w:after="0"/>
              <w:rPr>
                <w:noProof/>
              </w:rPr>
            </w:pPr>
            <w:r w:rsidRPr="00022F9F">
              <w:rPr>
                <w:noProof/>
              </w:rPr>
              <w:t>NR_newRAT-Core</w:t>
            </w:r>
          </w:p>
        </w:tc>
        <w:tc>
          <w:tcPr>
            <w:tcW w:w="994" w:type="dxa"/>
            <w:gridSpan w:val="2"/>
            <w:tcBorders>
              <w:left w:val="nil"/>
            </w:tcBorders>
          </w:tcPr>
          <w:p w:rsidR="001E41F3" w:rsidRPr="00022F9F" w:rsidRDefault="001E41F3">
            <w:pPr>
              <w:pStyle w:val="CRCoverPage"/>
              <w:spacing w:after="0"/>
              <w:ind w:right="100"/>
              <w:rPr>
                <w:noProof/>
              </w:rPr>
            </w:pPr>
          </w:p>
        </w:tc>
        <w:tc>
          <w:tcPr>
            <w:tcW w:w="1417" w:type="dxa"/>
            <w:gridSpan w:val="2"/>
            <w:tcBorders>
              <w:left w:val="nil"/>
            </w:tcBorders>
          </w:tcPr>
          <w:p w:rsidR="001E41F3" w:rsidRPr="00022F9F" w:rsidRDefault="001E41F3">
            <w:pPr>
              <w:pStyle w:val="CRCoverPage"/>
              <w:spacing w:after="0"/>
              <w:jc w:val="right"/>
              <w:rPr>
                <w:noProof/>
              </w:rPr>
            </w:pPr>
            <w:r w:rsidRPr="00022F9F">
              <w:rPr>
                <w:b/>
                <w:i/>
                <w:noProof/>
              </w:rPr>
              <w:t>Date:</w:t>
            </w:r>
          </w:p>
        </w:tc>
        <w:tc>
          <w:tcPr>
            <w:tcW w:w="2127" w:type="dxa"/>
            <w:tcBorders>
              <w:right w:val="single" w:sz="4" w:space="0" w:color="auto"/>
            </w:tcBorders>
            <w:shd w:val="pct30" w:color="FFFF00" w:fill="auto"/>
          </w:tcPr>
          <w:p w:rsidR="001E41F3" w:rsidRPr="00022F9F" w:rsidRDefault="00DA702D" w:rsidP="00E51EFD">
            <w:pPr>
              <w:pStyle w:val="CRCoverPage"/>
              <w:spacing w:after="0"/>
              <w:ind w:left="100"/>
              <w:rPr>
                <w:noProof/>
              </w:rPr>
            </w:pPr>
            <w:r w:rsidRPr="00022F9F">
              <w:rPr>
                <w:noProof/>
              </w:rPr>
              <w:t>2018</w:t>
            </w:r>
            <w:r w:rsidR="004242F1" w:rsidRPr="00022F9F">
              <w:rPr>
                <w:noProof/>
              </w:rPr>
              <w:t>-</w:t>
            </w:r>
            <w:r w:rsidRPr="00022F9F">
              <w:rPr>
                <w:noProof/>
              </w:rPr>
              <w:t>0</w:t>
            </w:r>
            <w:r w:rsidR="00B1453F" w:rsidRPr="00022F9F">
              <w:rPr>
                <w:noProof/>
              </w:rPr>
              <w:t>6</w:t>
            </w:r>
            <w:r w:rsidR="004242F1" w:rsidRPr="00022F9F">
              <w:rPr>
                <w:noProof/>
              </w:rPr>
              <w:t>-</w:t>
            </w:r>
            <w:r w:rsidR="00E51EFD" w:rsidRPr="00022F9F">
              <w:rPr>
                <w:noProof/>
              </w:rPr>
              <w:t>25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Pr="00022F9F" w:rsidRDefault="001E41F3">
            <w:pPr>
              <w:pStyle w:val="CRCoverPage"/>
              <w:spacing w:after="0"/>
              <w:rPr>
                <w:noProof/>
                <w:sz w:val="8"/>
                <w:szCs w:val="8"/>
              </w:rPr>
            </w:pPr>
          </w:p>
        </w:tc>
        <w:tc>
          <w:tcPr>
            <w:tcW w:w="2694" w:type="dxa"/>
            <w:gridSpan w:val="3"/>
          </w:tcPr>
          <w:p w:rsidR="001E41F3" w:rsidRPr="00022F9F" w:rsidRDefault="001E41F3">
            <w:pPr>
              <w:pStyle w:val="CRCoverPage"/>
              <w:spacing w:after="0"/>
              <w:rPr>
                <w:noProof/>
                <w:sz w:val="8"/>
                <w:szCs w:val="8"/>
              </w:rPr>
            </w:pPr>
          </w:p>
        </w:tc>
        <w:tc>
          <w:tcPr>
            <w:tcW w:w="1417" w:type="dxa"/>
            <w:gridSpan w:val="2"/>
          </w:tcPr>
          <w:p w:rsidR="001E41F3" w:rsidRPr="00022F9F" w:rsidRDefault="001E41F3">
            <w:pPr>
              <w:pStyle w:val="CRCoverPage"/>
              <w:spacing w:after="0"/>
              <w:rPr>
                <w:noProof/>
                <w:sz w:val="8"/>
                <w:szCs w:val="8"/>
              </w:rPr>
            </w:pPr>
          </w:p>
        </w:tc>
        <w:tc>
          <w:tcPr>
            <w:tcW w:w="2127" w:type="dxa"/>
            <w:tcBorders>
              <w:right w:val="single" w:sz="4" w:space="0" w:color="auto"/>
            </w:tcBorders>
          </w:tcPr>
          <w:p w:rsidR="001E41F3" w:rsidRPr="00022F9F"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Pr="00022F9F" w:rsidRDefault="00B1453F" w:rsidP="00FD6AAE">
            <w:pPr>
              <w:pStyle w:val="CRCoverPage"/>
              <w:spacing w:after="0"/>
              <w:rPr>
                <w:b/>
                <w:noProof/>
              </w:rPr>
            </w:pPr>
            <w:r w:rsidRPr="00022F9F">
              <w:rPr>
                <w:b/>
                <w:noProof/>
              </w:rPr>
              <w:t>F</w:t>
            </w:r>
          </w:p>
        </w:tc>
        <w:tc>
          <w:tcPr>
            <w:tcW w:w="3829" w:type="dxa"/>
            <w:gridSpan w:val="6"/>
            <w:tcBorders>
              <w:left w:val="nil"/>
            </w:tcBorders>
          </w:tcPr>
          <w:p w:rsidR="001E41F3" w:rsidRPr="00022F9F" w:rsidRDefault="001E41F3">
            <w:pPr>
              <w:pStyle w:val="CRCoverPage"/>
              <w:spacing w:after="0"/>
              <w:rPr>
                <w:noProof/>
              </w:rPr>
            </w:pPr>
          </w:p>
        </w:tc>
        <w:tc>
          <w:tcPr>
            <w:tcW w:w="1417" w:type="dxa"/>
            <w:gridSpan w:val="2"/>
            <w:tcBorders>
              <w:left w:val="nil"/>
            </w:tcBorders>
          </w:tcPr>
          <w:p w:rsidR="001E41F3" w:rsidRPr="00022F9F" w:rsidRDefault="001E41F3">
            <w:pPr>
              <w:pStyle w:val="CRCoverPage"/>
              <w:spacing w:after="0"/>
              <w:jc w:val="right"/>
              <w:rPr>
                <w:b/>
                <w:i/>
                <w:noProof/>
              </w:rPr>
            </w:pPr>
            <w:r w:rsidRPr="00022F9F">
              <w:rPr>
                <w:b/>
                <w:i/>
                <w:noProof/>
              </w:rPr>
              <w:t>Release:</w:t>
            </w:r>
          </w:p>
        </w:tc>
        <w:tc>
          <w:tcPr>
            <w:tcW w:w="2127" w:type="dxa"/>
            <w:tcBorders>
              <w:right w:val="single" w:sz="4" w:space="0" w:color="auto"/>
            </w:tcBorders>
            <w:shd w:val="pct30" w:color="FFFF00" w:fill="auto"/>
          </w:tcPr>
          <w:p w:rsidR="001E41F3" w:rsidRPr="00022F9F" w:rsidRDefault="0026004D">
            <w:pPr>
              <w:pStyle w:val="CRCoverPage"/>
              <w:spacing w:after="0"/>
              <w:ind w:left="100"/>
              <w:rPr>
                <w:noProof/>
              </w:rPr>
            </w:pPr>
            <w:r w:rsidRPr="00022F9F">
              <w:rPr>
                <w:noProof/>
              </w:rPr>
              <w:t>Rel-</w:t>
            </w:r>
            <w:r w:rsidR="002D191A" w:rsidRPr="00022F9F">
              <w:rPr>
                <w:noProof/>
              </w:rPr>
              <w:t>1</w:t>
            </w:r>
            <w:r w:rsidR="00AB73DE" w:rsidRPr="00022F9F">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1453F" w:rsidRPr="00022F9F" w:rsidRDefault="00CD6102" w:rsidP="00EA0906">
            <w:pPr>
              <w:pStyle w:val="af4"/>
              <w:numPr>
                <w:ilvl w:val="0"/>
                <w:numId w:val="19"/>
              </w:numPr>
              <w:overflowPunct w:val="0"/>
              <w:autoSpaceDE w:val="0"/>
              <w:autoSpaceDN w:val="0"/>
              <w:adjustRightInd w:val="0"/>
              <w:rPr>
                <w:rFonts w:cs="Arial"/>
                <w:noProof/>
              </w:rPr>
            </w:pPr>
            <w:r w:rsidRPr="00022F9F">
              <w:rPr>
                <w:rFonts w:cs="Arial"/>
                <w:noProof/>
                <w:sz w:val="20"/>
                <w:lang w:val="en-GB"/>
              </w:rPr>
              <w:t>The current requirement applies to EN-DC case only. It should be extended to also Standalone.</w:t>
            </w:r>
          </w:p>
          <w:p w:rsidR="00EA0906" w:rsidRPr="00022F9F" w:rsidRDefault="00EA0906" w:rsidP="00EA0906">
            <w:pPr>
              <w:pStyle w:val="CRCoverPage"/>
              <w:numPr>
                <w:ilvl w:val="0"/>
                <w:numId w:val="19"/>
              </w:numPr>
              <w:spacing w:after="0"/>
              <w:rPr>
                <w:lang w:eastAsia="zh-CN"/>
              </w:rPr>
            </w:pPr>
            <w:r w:rsidRPr="00022F9F">
              <w:rPr>
                <w:rFonts w:cs="Arial"/>
                <w:noProof/>
              </w:rPr>
              <w:t xml:space="preserve">The following agreements in RAN4#87 should be implemented correspondingly in spec. </w:t>
            </w:r>
          </w:p>
          <w:p w:rsidR="00EA0906" w:rsidRPr="00022F9F" w:rsidRDefault="00EA0906" w:rsidP="00EA0906">
            <w:pPr>
              <w:pStyle w:val="CRCoverPage"/>
              <w:numPr>
                <w:ilvl w:val="1"/>
                <w:numId w:val="19"/>
              </w:numPr>
              <w:spacing w:after="0"/>
              <w:rPr>
                <w:lang w:eastAsia="zh-CN"/>
              </w:rPr>
            </w:pPr>
            <w:r w:rsidRPr="00022F9F">
              <w:rPr>
                <w:rFonts w:cs="Arial" w:hint="eastAsia"/>
                <w:noProof/>
              </w:rPr>
              <w:t xml:space="preserve">For </w:t>
            </w:r>
            <w:r w:rsidRPr="00022F9F">
              <w:rPr>
                <w:rFonts w:cs="Arial"/>
                <w:noProof/>
              </w:rPr>
              <w:t>Per-UE gap or Per-FR gap for FR1</w:t>
            </w:r>
            <w:r w:rsidRPr="00022F9F">
              <w:rPr>
                <w:rFonts w:cs="Arial" w:hint="eastAsia"/>
                <w:noProof/>
              </w:rPr>
              <w:t xml:space="preserve"> configured in sync EN-DC scenario, </w:t>
            </w:r>
          </w:p>
          <w:p w:rsidR="00EA0906" w:rsidRPr="00022F9F" w:rsidRDefault="00EA0906" w:rsidP="00EA0906">
            <w:pPr>
              <w:pStyle w:val="CRCoverPage"/>
              <w:numPr>
                <w:ilvl w:val="2"/>
                <w:numId w:val="19"/>
              </w:numPr>
              <w:spacing w:after="0"/>
              <w:rPr>
                <w:lang w:eastAsia="zh-CN"/>
              </w:rPr>
            </w:pPr>
            <w:r w:rsidRPr="00022F9F">
              <w:rPr>
                <w:rFonts w:cs="Arial"/>
                <w:noProof/>
              </w:rPr>
              <w:t>No additional slot interrupted on the victim NR PSCell in FR1 and FR2 is expected before and after the measurement gap respectively.</w:t>
            </w:r>
          </w:p>
          <w:p w:rsidR="00EA0906" w:rsidRPr="00022F9F" w:rsidRDefault="00EA0906" w:rsidP="00EA0906">
            <w:pPr>
              <w:pStyle w:val="CRCoverPage"/>
              <w:numPr>
                <w:ilvl w:val="1"/>
                <w:numId w:val="19"/>
              </w:numPr>
              <w:spacing w:after="0"/>
              <w:rPr>
                <w:lang w:eastAsia="zh-CN"/>
              </w:rPr>
            </w:pPr>
            <w:r w:rsidRPr="00022F9F">
              <w:rPr>
                <w:rFonts w:cs="Arial"/>
                <w:noProof/>
              </w:rPr>
              <w:t xml:space="preserve">For Per-UE gap or Per-FR gap for FR2 configured in sync EN-DC </w:t>
            </w:r>
            <w:r w:rsidRPr="00022F9F">
              <w:rPr>
                <w:rFonts w:cs="Arial" w:hint="eastAsia"/>
                <w:noProof/>
              </w:rPr>
              <w:t xml:space="preserve">and CA </w:t>
            </w:r>
            <w:r w:rsidRPr="00022F9F">
              <w:rPr>
                <w:rFonts w:cs="Arial"/>
                <w:noProof/>
              </w:rPr>
              <w:t>scenario,</w:t>
            </w:r>
          </w:p>
          <w:p w:rsidR="00EA0906" w:rsidRPr="00022F9F" w:rsidRDefault="00EA0906" w:rsidP="007C042E">
            <w:pPr>
              <w:pStyle w:val="CRCoverPage"/>
              <w:numPr>
                <w:ilvl w:val="2"/>
                <w:numId w:val="19"/>
              </w:numPr>
              <w:spacing w:after="0"/>
              <w:rPr>
                <w:lang w:eastAsia="zh-CN"/>
              </w:rPr>
            </w:pPr>
            <w:r w:rsidRPr="00022F9F">
              <w:rPr>
                <w:rFonts w:cs="Arial"/>
                <w:noProof/>
              </w:rPr>
              <w:t>Reference time for per-FR gap in FR2 is based on FR2 cell</w:t>
            </w:r>
            <w:r w:rsidRPr="00022F9F">
              <w:rPr>
                <w:rFonts w:cs="Arial" w:hint="eastAsia"/>
                <w:noProof/>
              </w:rPr>
              <w:t xml:space="preserve"> and</w:t>
            </w:r>
            <w:r w:rsidRPr="00022F9F">
              <w:rPr>
                <w:rFonts w:cs="Arial"/>
                <w:noProof/>
              </w:rPr>
              <w:t xml:space="preserve"> MRTD for between FR2 CCs in synchronous case is no more than 8us.</w:t>
            </w:r>
            <w:r w:rsidRPr="00022F9F">
              <w:rPr>
                <w:rFonts w:cs="Arial" w:hint="eastAsia"/>
                <w:noProof/>
              </w:rPr>
              <w:t xml:space="preserve"> </w:t>
            </w:r>
            <w:r w:rsidRPr="00022F9F">
              <w:rPr>
                <w:rFonts w:cs="Arial"/>
                <w:noProof/>
              </w:rPr>
              <w:t>In this case, no additional slot is needed for interruption.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022F9F" w:rsidRDefault="001E41F3">
            <w:pPr>
              <w:pStyle w:val="CRCoverPage"/>
              <w:spacing w:after="0"/>
              <w:rPr>
                <w:rFonts w:cs="Arial"/>
                <w:noProof/>
              </w:rPr>
            </w:pPr>
          </w:p>
        </w:tc>
      </w:tr>
      <w:tr w:rsidR="001E41F3">
        <w:tc>
          <w:tcPr>
            <w:tcW w:w="2268" w:type="dxa"/>
            <w:gridSpan w:val="2"/>
            <w:tcBorders>
              <w:left w:val="single" w:sz="4" w:space="0" w:color="auto"/>
            </w:tcBorders>
          </w:tcPr>
          <w:p w:rsidR="001E41F3" w:rsidRPr="00EF4894" w:rsidRDefault="001E41F3">
            <w:pPr>
              <w:pStyle w:val="CRCoverPage"/>
              <w:tabs>
                <w:tab w:val="right" w:pos="2184"/>
              </w:tabs>
              <w:spacing w:after="0"/>
              <w:rPr>
                <w:b/>
                <w:i/>
                <w:noProof/>
              </w:rPr>
            </w:pPr>
            <w:r w:rsidRPr="00EF4894">
              <w:rPr>
                <w:b/>
                <w:i/>
                <w:noProof/>
              </w:rPr>
              <w:t>Summary of change</w:t>
            </w:r>
            <w:r w:rsidR="0051580D" w:rsidRPr="00EF4894">
              <w:rPr>
                <w:b/>
                <w:i/>
                <w:noProof/>
              </w:rPr>
              <w:t>:</w:t>
            </w:r>
          </w:p>
        </w:tc>
        <w:tc>
          <w:tcPr>
            <w:tcW w:w="7373" w:type="dxa"/>
            <w:gridSpan w:val="9"/>
            <w:tcBorders>
              <w:right w:val="single" w:sz="4" w:space="0" w:color="auto"/>
            </w:tcBorders>
            <w:shd w:val="pct30" w:color="FFFF00" w:fill="auto"/>
          </w:tcPr>
          <w:p w:rsidR="00E242A7" w:rsidRPr="00022F9F" w:rsidRDefault="00EA0906" w:rsidP="00EA0906">
            <w:pPr>
              <w:pStyle w:val="af4"/>
              <w:numPr>
                <w:ilvl w:val="1"/>
                <w:numId w:val="19"/>
              </w:numPr>
              <w:overflowPunct w:val="0"/>
              <w:autoSpaceDE w:val="0"/>
              <w:autoSpaceDN w:val="0"/>
              <w:adjustRightInd w:val="0"/>
              <w:ind w:left="483"/>
              <w:textAlignment w:val="baseline"/>
              <w:rPr>
                <w:rFonts w:cs="Arial"/>
                <w:lang w:eastAsia="ja-JP"/>
              </w:rPr>
            </w:pPr>
            <w:r w:rsidRPr="00022F9F">
              <w:rPr>
                <w:noProof/>
                <w:sz w:val="20"/>
                <w:lang w:val="en-GB"/>
              </w:rPr>
              <w:t>Extend the requirements for NR standalone</w:t>
            </w:r>
          </w:p>
          <w:p w:rsidR="00EA0906" w:rsidRPr="00022F9F" w:rsidRDefault="00EA0906" w:rsidP="00EA0906">
            <w:pPr>
              <w:pStyle w:val="af4"/>
              <w:numPr>
                <w:ilvl w:val="1"/>
                <w:numId w:val="19"/>
              </w:numPr>
              <w:overflowPunct w:val="0"/>
              <w:autoSpaceDE w:val="0"/>
              <w:autoSpaceDN w:val="0"/>
              <w:adjustRightInd w:val="0"/>
              <w:ind w:left="483"/>
              <w:textAlignment w:val="baseline"/>
              <w:rPr>
                <w:rFonts w:cs="Arial"/>
                <w:lang w:eastAsia="ja-JP"/>
              </w:rPr>
            </w:pPr>
            <w:r w:rsidRPr="00022F9F">
              <w:rPr>
                <w:noProof/>
                <w:sz w:val="20"/>
              </w:rPr>
              <w:t>Clarify the reference timing of FR2 gap is a FR2 servgin cell</w:t>
            </w:r>
          </w:p>
          <w:p w:rsidR="00EA0906" w:rsidRPr="00022F9F" w:rsidRDefault="00EA0906" w:rsidP="00EA0906">
            <w:pPr>
              <w:pStyle w:val="af4"/>
              <w:numPr>
                <w:ilvl w:val="1"/>
                <w:numId w:val="19"/>
              </w:numPr>
              <w:overflowPunct w:val="0"/>
              <w:autoSpaceDE w:val="0"/>
              <w:autoSpaceDN w:val="0"/>
              <w:adjustRightInd w:val="0"/>
              <w:ind w:left="483"/>
              <w:textAlignment w:val="baseline"/>
              <w:rPr>
                <w:rFonts w:cs="Arial"/>
                <w:lang w:eastAsia="ja-JP"/>
              </w:rPr>
            </w:pPr>
            <w:r w:rsidRPr="00022F9F">
              <w:rPr>
                <w:noProof/>
                <w:sz w:val="20"/>
              </w:rPr>
              <w:t>Remove squre brackets in Table 9.1.2-4 and Table 9.1.2-4b</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022F9F"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A0906" w:rsidRPr="00022F9F" w:rsidRDefault="00EA0906" w:rsidP="00EA0906">
            <w:pPr>
              <w:pStyle w:val="CRCoverPage"/>
              <w:spacing w:after="0"/>
              <w:rPr>
                <w:noProof/>
              </w:rPr>
            </w:pPr>
            <w:r w:rsidRPr="00022F9F">
              <w:rPr>
                <w:noProof/>
              </w:rPr>
              <w:t>Requirement for Standalone is missing and the exact requirement is not confirmed.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022F9F"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022F9F" w:rsidRDefault="00B1453F" w:rsidP="00E95EB6">
            <w:pPr>
              <w:pStyle w:val="CRCoverPage"/>
              <w:spacing w:after="0"/>
              <w:rPr>
                <w:noProof/>
              </w:rPr>
            </w:pPr>
            <w:r w:rsidRPr="00022F9F">
              <w:rPr>
                <w:noProof/>
              </w:rPr>
              <w:t>9.1.2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569C">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75180D">
            <w:pPr>
              <w:pStyle w:val="CRCoverPage"/>
              <w:spacing w:after="0"/>
              <w:ind w:left="99"/>
              <w:rPr>
                <w:noProof/>
              </w:rPr>
            </w:pP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056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75180D" w:rsidP="00022F9F">
            <w:pPr>
              <w:pStyle w:val="CRCoverPage"/>
              <w:spacing w:after="0"/>
              <w:ind w:left="99"/>
              <w:rPr>
                <w:noProof/>
              </w:rPr>
            </w:pPr>
            <w:r>
              <w:rPr>
                <w:noProof/>
              </w:rPr>
              <w:t>TS 3</w:t>
            </w:r>
            <w:r w:rsidR="00022F9F">
              <w:rPr>
                <w:noProof/>
              </w:rPr>
              <w:t>8</w:t>
            </w:r>
            <w:r>
              <w:rPr>
                <w:noProof/>
              </w:rPr>
              <w:t>.521-3</w:t>
            </w:r>
            <w:r w:rsidR="00145D43">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569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03682" w:rsidRDefault="00903682" w:rsidP="005D7669">
      <w:pPr>
        <w:rPr>
          <w:color w:val="FF0000"/>
          <w:lang w:eastAsia="zh-CN"/>
        </w:rPr>
      </w:pPr>
    </w:p>
    <w:p w:rsidR="005D7669" w:rsidRDefault="005D7669" w:rsidP="005D7669">
      <w:pPr>
        <w:jc w:val="center"/>
        <w:rPr>
          <w:b/>
          <w:color w:val="FF0000"/>
          <w:lang w:eastAsia="zh-CN"/>
        </w:rPr>
      </w:pPr>
      <w:r w:rsidRPr="005D7669">
        <w:rPr>
          <w:b/>
          <w:color w:val="FF0000"/>
          <w:lang w:eastAsia="zh-CN"/>
        </w:rPr>
        <w:t>----------------------START OF CHANGES----------------------------</w:t>
      </w:r>
    </w:p>
    <w:p w:rsidR="00C476D0" w:rsidRPr="00F03F19" w:rsidRDefault="00C476D0" w:rsidP="00C476D0">
      <w:pPr>
        <w:keepNext/>
        <w:keepLines/>
        <w:spacing w:before="120"/>
        <w:ind w:left="1134" w:hanging="1134"/>
        <w:outlineLvl w:val="2"/>
        <w:rPr>
          <w:rFonts w:ascii="Arial" w:hAnsi="Arial"/>
          <w:sz w:val="28"/>
        </w:rPr>
      </w:pPr>
      <w:r w:rsidRPr="00F03F19">
        <w:rPr>
          <w:rFonts w:ascii="Arial" w:hAnsi="Arial"/>
          <w:sz w:val="28"/>
        </w:rPr>
        <w:t>9.1.2</w:t>
      </w:r>
      <w:r w:rsidRPr="00F03F19">
        <w:rPr>
          <w:rFonts w:ascii="Arial" w:hAnsi="Arial"/>
          <w:sz w:val="28"/>
        </w:rPr>
        <w:tab/>
        <w:t>Measurement gap</w:t>
      </w:r>
    </w:p>
    <w:p w:rsidR="00C476D0" w:rsidRPr="00F03F19" w:rsidRDefault="00C476D0" w:rsidP="00C476D0">
      <w:r w:rsidRPr="00F03F19">
        <w:t xml:space="preserve">If the UE requires </w:t>
      </w:r>
      <w:r w:rsidRPr="00F03F19">
        <w:rPr>
          <w:lang w:eastAsia="zh-CN"/>
        </w:rPr>
        <w:t>measurement gap</w:t>
      </w:r>
      <w:r w:rsidRPr="00F03F19">
        <w:t>s to identify and measure intra-frequency cells and/or inter-frequency cells and/or inter-RAT E-UTRAN cells, and the UE does not support independent measurement gap patterns for different frequency ranges as specified in Table 5.1-1 in [41],</w:t>
      </w:r>
      <w:r w:rsidRPr="00F03F19">
        <w:rPr>
          <w:rFonts w:cs="v4.2.0"/>
        </w:rPr>
        <w:t xml:space="preserve"> in order for the requirements in the following subsections to apply the [network] must provide </w:t>
      </w:r>
      <w:r w:rsidRPr="00F03F19">
        <w:t xml:space="preserve">a single per-UE measurement gap pattern for concurrent monitoring of all frequency layers. </w:t>
      </w:r>
    </w:p>
    <w:p w:rsidR="00C476D0" w:rsidRPr="00F03F19" w:rsidRDefault="00C476D0" w:rsidP="00C476D0">
      <w:pPr>
        <w:rPr>
          <w:rFonts w:cs="v4.2.0"/>
        </w:rPr>
      </w:pPr>
      <w:r w:rsidRPr="00F03F19">
        <w:t xml:space="preserve">If the UE requires </w:t>
      </w:r>
      <w:r w:rsidRPr="00F03F19">
        <w:rPr>
          <w:lang w:eastAsia="zh-CN"/>
        </w:rPr>
        <w:t>measurement gap</w:t>
      </w:r>
      <w:r w:rsidRPr="00F03F19">
        <w:t xml:space="preserve">s to identify and measure intra-frequency cells and/or inter-frequency cells and/or inter-RAT E-UTRAN cells, and the UE supports independent measurement gap patterns for </w:t>
      </w:r>
      <w:r w:rsidRPr="00F03F19">
        <w:rPr>
          <w:lang w:eastAsia="zh-CN"/>
        </w:rPr>
        <w:t>different</w:t>
      </w:r>
      <w:r w:rsidRPr="00F03F19">
        <w:t xml:space="preserve"> frequency ranges as specified in Table 5.1-1 in [41]</w:t>
      </w:r>
      <w:r w:rsidRPr="00F03F19">
        <w:rPr>
          <w:lang w:eastAsia="zh-CN"/>
        </w:rPr>
        <w:t>,</w:t>
      </w:r>
      <w:r w:rsidRPr="00F03F19">
        <w:t xml:space="preserve"> </w:t>
      </w:r>
      <w:r w:rsidRPr="00F03F19">
        <w:rPr>
          <w:rFonts w:cs="v4.2.0"/>
        </w:rPr>
        <w:t>in order for the requirements in the following subsections to apply the [network] must provide</w:t>
      </w:r>
      <w:r w:rsidRPr="00F03F19">
        <w:rPr>
          <w:rFonts w:cs="v4.2.0"/>
          <w:lang w:eastAsia="zh-CN"/>
        </w:rPr>
        <w:t xml:space="preserve"> either </w:t>
      </w:r>
      <w:r w:rsidRPr="00F03F19">
        <w:rPr>
          <w:rFonts w:cs="v4.2.0"/>
        </w:rPr>
        <w:t xml:space="preserve"> </w:t>
      </w:r>
      <w:r w:rsidRPr="00F03F19">
        <w:rPr>
          <w:rFonts w:cs="v4.2.0"/>
          <w:lang w:eastAsia="zh-CN"/>
        </w:rPr>
        <w:t>per-FR</w:t>
      </w:r>
      <w:r w:rsidRPr="00F03F19">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rsidR="00C476D0" w:rsidRPr="00F03F19" w:rsidRDefault="00C476D0" w:rsidP="00C476D0">
      <w:r w:rsidRPr="00F03F19">
        <w:t>During the per-UE measurement gaps the UE:</w:t>
      </w:r>
    </w:p>
    <w:p w:rsidR="00C476D0" w:rsidRPr="00F03F19" w:rsidRDefault="00C476D0" w:rsidP="00C476D0">
      <w:pPr>
        <w:ind w:left="568" w:hanging="208"/>
      </w:pPr>
      <w:r w:rsidRPr="00F03F19">
        <w:t>-</w:t>
      </w:r>
      <w:r w:rsidRPr="00F03F19">
        <w:tab/>
        <w:t>shall not transmit any data</w:t>
      </w:r>
    </w:p>
    <w:p w:rsidR="00C476D0" w:rsidRPr="00F03F19" w:rsidRDefault="00C476D0" w:rsidP="00C476D0">
      <w:pPr>
        <w:ind w:left="568" w:hanging="284"/>
      </w:pPr>
      <w:r w:rsidRPr="00F03F19">
        <w:t>-</w:t>
      </w:r>
      <w:r w:rsidRPr="00F03F19">
        <w:tab/>
      </w:r>
      <w:r w:rsidRPr="00F03F19">
        <w:rPr>
          <w:rFonts w:eastAsia="Malgun Gothic"/>
          <w:lang w:eastAsia="ko-KR"/>
        </w:rPr>
        <w:t>[</w:t>
      </w:r>
      <w:r w:rsidRPr="00F03F19">
        <w:t>is not required to receive data from the corresponding E-UTRAN PCell, E-UTRAN SCell(s) and NR serving cells for NSA]</w:t>
      </w:r>
    </w:p>
    <w:p w:rsidR="00C476D0" w:rsidRPr="00F03F19" w:rsidRDefault="00C476D0" w:rsidP="00C476D0">
      <w:pPr>
        <w:ind w:left="568" w:hanging="284"/>
      </w:pPr>
      <w:r w:rsidRPr="00F03F19">
        <w:rPr>
          <w:rFonts w:eastAsia="Malgun Gothic"/>
          <w:lang w:eastAsia="ko-KR"/>
        </w:rPr>
        <w:t>-</w:t>
      </w:r>
      <w:r w:rsidRPr="00F03F19">
        <w:rPr>
          <w:rFonts w:eastAsia="Malgun Gothic"/>
          <w:lang w:eastAsia="ko-KR"/>
        </w:rPr>
        <w:tab/>
        <w:t>[</w:t>
      </w:r>
      <w:r w:rsidRPr="00F03F19">
        <w:t>is not required to receive data from the corresponding NR serving cells for SA]</w:t>
      </w:r>
    </w:p>
    <w:p w:rsidR="00C476D0" w:rsidRPr="00F03F19" w:rsidRDefault="00C476D0" w:rsidP="00C476D0">
      <w:pPr>
        <w:ind w:left="568"/>
        <w:rPr>
          <w:i/>
          <w:lang w:val="en-US" w:eastAsia="en-GB"/>
        </w:rPr>
      </w:pPr>
      <w:r w:rsidRPr="00F03F19">
        <w:rPr>
          <w:i/>
        </w:rPr>
        <w:t>Editor note: whether or not UE can receive signal for measurement from the corresponding serving cells within some of measurement gaps is FFS.</w:t>
      </w:r>
    </w:p>
    <w:p w:rsidR="00C476D0" w:rsidRPr="00F03F19" w:rsidRDefault="00C476D0" w:rsidP="00C476D0">
      <w:pPr>
        <w:rPr>
          <w:lang w:eastAsia="zh-CN"/>
        </w:rPr>
      </w:pPr>
      <w:r w:rsidRPr="00F03F19">
        <w:rPr>
          <w:lang w:eastAsia="zh-CN"/>
        </w:rPr>
        <w:t>During the per-FR measurement gaps the UE:</w:t>
      </w:r>
    </w:p>
    <w:p w:rsidR="00C476D0" w:rsidRPr="00F03F19" w:rsidRDefault="00C476D0" w:rsidP="00C476D0">
      <w:pPr>
        <w:ind w:left="568" w:hanging="284"/>
        <w:rPr>
          <w:lang w:eastAsia="zh-CN"/>
        </w:rPr>
      </w:pPr>
      <w:r w:rsidRPr="00F03F19">
        <w:rPr>
          <w:lang w:eastAsia="zh-CN"/>
        </w:rPr>
        <w:t>-</w:t>
      </w:r>
      <w:r w:rsidRPr="00F03F19">
        <w:rPr>
          <w:lang w:eastAsia="zh-CN"/>
        </w:rPr>
        <w:tab/>
        <w:t xml:space="preserve">shall not transmit any data on serving cells in the corresponding frequency range </w:t>
      </w:r>
    </w:p>
    <w:p w:rsidR="00C476D0" w:rsidRPr="00F03F19" w:rsidRDefault="00C476D0" w:rsidP="00C476D0">
      <w:pPr>
        <w:ind w:left="568" w:hanging="284"/>
        <w:rPr>
          <w:lang w:eastAsia="zh-CN"/>
        </w:rPr>
      </w:pPr>
      <w:r w:rsidRPr="00F03F19">
        <w:rPr>
          <w:lang w:eastAsia="zh-CN"/>
        </w:rPr>
        <w:t>-</w:t>
      </w:r>
      <w:r w:rsidRPr="00F03F19">
        <w:rPr>
          <w:lang w:eastAsia="zh-CN"/>
        </w:rPr>
        <w:tab/>
      </w:r>
      <w:r w:rsidRPr="00F03F19">
        <w:rPr>
          <w:rFonts w:eastAsia="Malgun Gothic"/>
          <w:lang w:eastAsia="ko-KR"/>
        </w:rPr>
        <w:t>[</w:t>
      </w:r>
      <w:r w:rsidRPr="00F03F19">
        <w:t>is not required to receive data from the corresponding E-UTRAN PCell, E-UTRAN SCell(s) and NR serving cells for NSA]</w:t>
      </w:r>
    </w:p>
    <w:p w:rsidR="00C476D0" w:rsidRPr="00F03F19" w:rsidRDefault="00C476D0" w:rsidP="00C476D0">
      <w:pPr>
        <w:ind w:left="568" w:hanging="284"/>
      </w:pPr>
      <w:r w:rsidRPr="00F03F19">
        <w:rPr>
          <w:rFonts w:eastAsia="Malgun Gothic"/>
          <w:lang w:eastAsia="ko-KR"/>
        </w:rPr>
        <w:t>-</w:t>
      </w:r>
      <w:r w:rsidRPr="00F03F19">
        <w:rPr>
          <w:rFonts w:eastAsia="Malgun Gothic"/>
          <w:lang w:eastAsia="ko-KR"/>
        </w:rPr>
        <w:tab/>
        <w:t>[</w:t>
      </w:r>
      <w:r w:rsidRPr="00F03F19">
        <w:t>is not required to receive data from the corresponding NR serving cells for SA]</w:t>
      </w:r>
    </w:p>
    <w:p w:rsidR="00C476D0" w:rsidRPr="00F03F19" w:rsidRDefault="00C476D0" w:rsidP="00C476D0">
      <w:pPr>
        <w:ind w:left="568"/>
        <w:rPr>
          <w:i/>
          <w:lang w:eastAsia="en-GB"/>
        </w:rPr>
      </w:pPr>
      <w:r w:rsidRPr="00F03F19">
        <w:rPr>
          <w:i/>
        </w:rPr>
        <w:t>Editor note: whether or not UE can receive signal for measurement from the corresponding serving cells within some of measurement gaps is FFS.</w:t>
      </w:r>
    </w:p>
    <w:p w:rsidR="00C476D0" w:rsidRPr="00E01669" w:rsidRDefault="00C476D0" w:rsidP="00C476D0">
      <w:pPr>
        <w:rPr>
          <w:rFonts w:eastAsia="MS Mincho"/>
          <w:lang w:eastAsia="ja-JP"/>
        </w:rPr>
      </w:pPr>
      <w:r w:rsidRPr="00F03F19">
        <w:t>UEs shall support the measurement gap patterns listed in Table 9.1.2-1 based on the applicability specified in table 9.1.2-2</w:t>
      </w:r>
      <w:r>
        <w:rPr>
          <w:rFonts w:eastAsia="MS Mincho" w:hint="eastAsia"/>
          <w:lang w:eastAsia="ja-JP"/>
        </w:rPr>
        <w:t xml:space="preserve"> and 9.1.2-3</w:t>
      </w:r>
      <w:r w:rsidRPr="00F03F19">
        <w:t>.</w:t>
      </w:r>
      <w:r>
        <w:rPr>
          <w:rFonts w:eastAsia="MS Mincho" w:hint="eastAsia"/>
          <w:lang w:eastAsia="ja-JP"/>
        </w:rPr>
        <w:t xml:space="preserve"> UE determines measurement gap timing based on gap offset configuration and measurement gap timing advance configuration provided by higher layer </w:t>
      </w:r>
      <w:r>
        <w:rPr>
          <w:rFonts w:eastAsia="MS Mincho"/>
          <w:lang w:eastAsia="ja-JP"/>
        </w:rPr>
        <w:t>signalling</w:t>
      </w:r>
      <w:r>
        <w:rPr>
          <w:rFonts w:eastAsia="MS Mincho" w:hint="eastAsia"/>
          <w:lang w:eastAsia="ja-JP"/>
        </w:rPr>
        <w:t xml:space="preserve"> as specified in [2] and [16]. </w:t>
      </w:r>
    </w:p>
    <w:p w:rsidR="00C476D0" w:rsidRPr="00F03F19" w:rsidRDefault="00C476D0" w:rsidP="00C476D0">
      <w:pPr>
        <w:keepNext/>
        <w:keepLines/>
        <w:spacing w:before="60"/>
        <w:jc w:val="center"/>
        <w:rPr>
          <w:rFonts w:ascii="Arial" w:hAnsi="Arial"/>
          <w:b/>
        </w:rPr>
      </w:pPr>
      <w:r w:rsidRPr="00F03F19">
        <w:rPr>
          <w:rFonts w:ascii="Arial" w:hAnsi="Arial"/>
          <w:b/>
          <w:snapToGrid w:val="0"/>
        </w:rPr>
        <w:lastRenderedPageBreak/>
        <w:t xml:space="preserve">Table 9.1.2-1: </w:t>
      </w:r>
      <w:r w:rsidRPr="00F03F19">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C476D0" w:rsidRPr="00F03F19" w:rsidTr="00D262B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b/>
                <w:sz w:val="18"/>
              </w:rPr>
            </w:pPr>
            <w:r w:rsidRPr="00F03F19">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b/>
                <w:sz w:val="18"/>
              </w:rPr>
            </w:pPr>
            <w:r w:rsidRPr="00F03F19">
              <w:rPr>
                <w:rFonts w:ascii="Arial" w:hAnsi="Arial"/>
                <w:b/>
                <w:sz w:val="18"/>
                <w:lang w:eastAsia="zh-CN"/>
              </w:rPr>
              <w:t xml:space="preserve">Measurement </w:t>
            </w:r>
            <w:r w:rsidRPr="00F03F19">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b/>
                <w:sz w:val="18"/>
              </w:rPr>
            </w:pPr>
            <w:r w:rsidRPr="00F03F19">
              <w:rPr>
                <w:rFonts w:ascii="Arial" w:hAnsi="Arial"/>
                <w:b/>
                <w:sz w:val="18"/>
                <w:lang w:eastAsia="zh-CN"/>
              </w:rPr>
              <w:t>Measurement</w:t>
            </w:r>
            <w:r w:rsidRPr="00F03F19">
              <w:rPr>
                <w:rFonts w:ascii="Arial" w:hAnsi="Arial"/>
                <w:b/>
                <w:sz w:val="18"/>
              </w:rPr>
              <w:t xml:space="preserve"> Gap Repetition Period</w:t>
            </w:r>
          </w:p>
          <w:p w:rsidR="00C476D0" w:rsidRPr="00F03F19" w:rsidRDefault="00C476D0" w:rsidP="00D262B8">
            <w:pPr>
              <w:keepNext/>
              <w:keepLines/>
              <w:spacing w:after="0"/>
              <w:jc w:val="center"/>
              <w:rPr>
                <w:rFonts w:ascii="Arial" w:hAnsi="Arial"/>
                <w:b/>
                <w:sz w:val="18"/>
              </w:rPr>
            </w:pPr>
            <w:r w:rsidRPr="00F03F19">
              <w:rPr>
                <w:rFonts w:ascii="Arial" w:hAnsi="Arial"/>
                <w:b/>
                <w:sz w:val="18"/>
              </w:rPr>
              <w:t>(MGRP, ms)</w:t>
            </w:r>
          </w:p>
        </w:tc>
      </w:tr>
      <w:tr w:rsidR="00C476D0" w:rsidRPr="00F03F19" w:rsidTr="00D262B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40</w:t>
            </w:r>
          </w:p>
        </w:tc>
      </w:tr>
      <w:tr w:rsidR="00C476D0" w:rsidRPr="00F03F19" w:rsidTr="00D262B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80</w:t>
            </w:r>
          </w:p>
        </w:tc>
      </w:tr>
      <w:tr w:rsidR="00C476D0" w:rsidRPr="00F03F19" w:rsidTr="00D262B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lang w:eastAsia="ko-KR"/>
              </w:rPr>
              <w:t>40</w:t>
            </w:r>
          </w:p>
        </w:tc>
      </w:tr>
      <w:tr w:rsidR="00C476D0" w:rsidRPr="00F03F19" w:rsidTr="00D262B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lang w:eastAsia="ko-KR"/>
              </w:rPr>
              <w:t>80</w:t>
            </w:r>
          </w:p>
        </w:tc>
      </w:tr>
      <w:tr w:rsidR="00C476D0" w:rsidRPr="00F03F19" w:rsidTr="00D262B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20</w:t>
            </w:r>
          </w:p>
        </w:tc>
      </w:tr>
      <w:tr w:rsidR="00C476D0" w:rsidRPr="00F03F19" w:rsidTr="00D262B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160</w:t>
            </w:r>
          </w:p>
        </w:tc>
      </w:tr>
      <w:tr w:rsidR="00C476D0" w:rsidRPr="00F03F19" w:rsidTr="00D262B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rPr>
              <w:t>20</w:t>
            </w:r>
          </w:p>
        </w:tc>
      </w:tr>
      <w:tr w:rsidR="00C476D0" w:rsidRPr="00F03F19" w:rsidTr="00D262B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rPr>
              <w:t>40</w:t>
            </w:r>
          </w:p>
        </w:tc>
      </w:tr>
      <w:tr w:rsidR="00C476D0" w:rsidRPr="00F03F19" w:rsidTr="00D262B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80</w:t>
            </w:r>
          </w:p>
        </w:tc>
      </w:tr>
      <w:tr w:rsidR="00C476D0" w:rsidRPr="00F03F19" w:rsidTr="00D262B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160</w:t>
            </w:r>
          </w:p>
        </w:tc>
      </w:tr>
      <w:tr w:rsidR="00C476D0" w:rsidRPr="00F03F19" w:rsidTr="00D262B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rPr>
              <w:t>20</w:t>
            </w:r>
          </w:p>
        </w:tc>
      </w:tr>
      <w:tr w:rsidR="00C476D0" w:rsidRPr="00F03F19" w:rsidTr="00D262B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160</w:t>
            </w:r>
          </w:p>
        </w:tc>
      </w:tr>
      <w:tr w:rsidR="00C476D0" w:rsidRPr="00F03F19" w:rsidTr="00D262B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rPr>
              <w:t>20</w:t>
            </w:r>
          </w:p>
        </w:tc>
      </w:tr>
      <w:tr w:rsidR="00C476D0" w:rsidRPr="00F03F19" w:rsidTr="00D262B8">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rPr>
              <w:t>40</w:t>
            </w:r>
          </w:p>
        </w:tc>
      </w:tr>
      <w:tr w:rsidR="00C476D0" w:rsidRPr="00F03F19" w:rsidTr="00D262B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80</w:t>
            </w:r>
          </w:p>
        </w:tc>
      </w:tr>
      <w:tr w:rsidR="00C476D0" w:rsidRPr="00F03F19" w:rsidTr="00D262B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160</w:t>
            </w:r>
          </w:p>
        </w:tc>
      </w:tr>
      <w:tr w:rsidR="00C476D0" w:rsidRPr="00F03F19" w:rsidTr="00D262B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rPr>
              <w:t>20</w:t>
            </w:r>
          </w:p>
        </w:tc>
      </w:tr>
      <w:tr w:rsidR="00C476D0" w:rsidRPr="00F03F19" w:rsidTr="00D262B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rPr>
              <w:t>40</w:t>
            </w:r>
          </w:p>
        </w:tc>
      </w:tr>
      <w:tr w:rsidR="00C476D0" w:rsidRPr="00F03F19" w:rsidTr="00D262B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80</w:t>
            </w:r>
          </w:p>
        </w:tc>
      </w:tr>
      <w:tr w:rsidR="00C476D0" w:rsidRPr="00F03F19" w:rsidTr="00D262B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160</w:t>
            </w:r>
          </w:p>
        </w:tc>
      </w:tr>
      <w:tr w:rsidR="00C476D0" w:rsidRPr="00F03F19" w:rsidTr="00D262B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rPr>
              <w:t>20</w:t>
            </w:r>
          </w:p>
        </w:tc>
      </w:tr>
      <w:tr w:rsidR="00C476D0" w:rsidRPr="00F03F19" w:rsidTr="00D262B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rPr>
              <w:t>40</w:t>
            </w:r>
          </w:p>
        </w:tc>
      </w:tr>
      <w:tr w:rsidR="00C476D0" w:rsidRPr="00F03F19" w:rsidTr="00D262B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80</w:t>
            </w:r>
          </w:p>
        </w:tc>
      </w:tr>
      <w:tr w:rsidR="00C476D0" w:rsidRPr="00F03F19" w:rsidTr="00D262B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160</w:t>
            </w:r>
          </w:p>
        </w:tc>
      </w:tr>
    </w:tbl>
    <w:p w:rsidR="00C476D0" w:rsidRPr="00F03F19" w:rsidRDefault="00C476D0" w:rsidP="00C476D0"/>
    <w:p w:rsidR="00C476D0" w:rsidRPr="00F03F19" w:rsidRDefault="00C476D0" w:rsidP="00C476D0">
      <w:pPr>
        <w:keepNext/>
        <w:keepLines/>
        <w:spacing w:before="60"/>
        <w:jc w:val="center"/>
        <w:rPr>
          <w:b/>
        </w:rPr>
      </w:pPr>
      <w:r w:rsidRPr="00F03F19">
        <w:rPr>
          <w:rFonts w:ascii="Arial" w:hAnsi="Arial"/>
          <w:b/>
          <w:snapToGrid w:val="0"/>
        </w:rPr>
        <w:t xml:space="preserve">Table 9.1.2-2: Applicability for </w:t>
      </w:r>
      <w:r w:rsidRPr="00F03F19">
        <w:rPr>
          <w:rFonts w:ascii="Arial" w:hAnsi="Arial"/>
          <w:b/>
        </w:rPr>
        <w:t xml:space="preserve">Gap Pattern Configurations supported by the </w:t>
      </w:r>
      <w:r w:rsidRPr="00F03F19">
        <w:rPr>
          <w:rFonts w:ascii="Arial" w:hAnsi="Arial"/>
          <w:b/>
          <w:lang w:eastAsia="ko-KR"/>
        </w:rPr>
        <w:t>E-UTRA-NR dual connectivity</w:t>
      </w:r>
      <w:r w:rsidRPr="00F03F19">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C476D0" w:rsidRPr="00F03F19" w:rsidTr="00D262B8">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rPr>
                <w:rFonts w:ascii="Arial" w:hAnsi="Arial"/>
                <w:b/>
                <w:sz w:val="18"/>
              </w:rPr>
            </w:pPr>
            <w:r w:rsidRPr="00F03F19">
              <w:rPr>
                <w:rFonts w:ascii="Arial" w:hAnsi="Arial"/>
                <w:b/>
                <w:sz w:val="18"/>
                <w:lang w:eastAsia="zh-CN"/>
              </w:rPr>
              <w:t>Measurement gap pattern</w:t>
            </w:r>
            <w:r w:rsidRPr="00F03F19">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rPr>
                <w:rFonts w:ascii="Arial" w:hAnsi="Arial"/>
                <w:b/>
                <w:sz w:val="18"/>
              </w:rPr>
            </w:pPr>
            <w:r w:rsidRPr="00F03F19">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rPr>
                <w:rFonts w:ascii="Arial" w:hAnsi="Arial"/>
                <w:b/>
                <w:sz w:val="18"/>
              </w:rPr>
            </w:pPr>
            <w:r w:rsidRPr="00F03F19">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rPr>
                <w:rFonts w:ascii="Arial" w:hAnsi="Arial"/>
                <w:b/>
                <w:sz w:val="18"/>
              </w:rPr>
            </w:pPr>
            <w:r w:rsidRPr="00F03F19">
              <w:rPr>
                <w:rFonts w:ascii="Arial" w:hAnsi="Arial"/>
                <w:b/>
                <w:sz w:val="18"/>
              </w:rPr>
              <w:t>Applicable Gap Pattern Id</w:t>
            </w:r>
          </w:p>
        </w:tc>
      </w:tr>
      <w:tr w:rsidR="00C476D0" w:rsidRPr="00F03F19" w:rsidTr="00D262B8">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 xml:space="preserve">Per-UE </w:t>
            </w:r>
            <w:r w:rsidRPr="00F03F19">
              <w:rPr>
                <w:rFonts w:ascii="Arial" w:hAnsi="Arial"/>
                <w:snapToGrid w:val="0"/>
                <w:sz w:val="18"/>
                <w:lang w:eastAsia="zh-CN"/>
              </w:rPr>
              <w:t xml:space="preserve">measurement </w:t>
            </w:r>
            <w:r w:rsidRPr="00F03F19">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 xml:space="preserve">E-UTRA + FR1, or </w:t>
            </w:r>
          </w:p>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 xml:space="preserve">E-UTRA + FR2, or </w:t>
            </w:r>
          </w:p>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E-UTRA + FR1 + FR2</w:t>
            </w:r>
          </w:p>
          <w:p w:rsidR="00C476D0" w:rsidRPr="00F03F19" w:rsidRDefault="00C476D0" w:rsidP="00D262B8">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non-NR RAT</w:t>
            </w:r>
            <w:r w:rsidRPr="00F03F19">
              <w:rPr>
                <w:rFonts w:ascii="Arial" w:hAnsi="Arial"/>
                <w:sz w:val="18"/>
                <w:vertAlign w:val="superscript"/>
              </w:rPr>
              <w:t xml:space="preserve"> Note1</w:t>
            </w:r>
            <w:r>
              <w:rPr>
                <w:rFonts w:ascii="Arial" w:hAnsi="Arial"/>
                <w:sz w:val="18"/>
                <w:vertAlign w:val="superscript"/>
              </w:rPr>
              <w:t>,2</w:t>
            </w:r>
            <w:r w:rsidRPr="00F03F19">
              <w:rPr>
                <w:rFonts w:ascii="Arial" w:hAnsi="Arial"/>
                <w:sz w:val="18"/>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0,1,2,3</w:t>
            </w:r>
          </w:p>
        </w:tc>
      </w:tr>
      <w:tr w:rsidR="00C476D0" w:rsidRPr="00F03F19" w:rsidTr="00D262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z w:val="18"/>
              </w:rPr>
            </w:pPr>
            <w:r w:rsidRPr="00F03F19">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0-11</w:t>
            </w:r>
          </w:p>
        </w:tc>
      </w:tr>
      <w:tr w:rsidR="00C476D0" w:rsidRPr="00F03F19" w:rsidTr="00D262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non-NR RAT</w:t>
            </w:r>
            <w:r w:rsidRPr="00F03F19">
              <w:rPr>
                <w:rFonts w:ascii="Arial" w:hAnsi="Arial"/>
                <w:sz w:val="18"/>
                <w:vertAlign w:val="superscript"/>
              </w:rPr>
              <w:t>Note1</w:t>
            </w:r>
            <w:r>
              <w:rPr>
                <w:rFonts w:ascii="Arial" w:hAnsi="Arial"/>
                <w:sz w:val="18"/>
                <w:vertAlign w:val="superscript"/>
              </w:rPr>
              <w:t xml:space="preserve">,2 </w:t>
            </w:r>
            <w:r w:rsidRPr="00F03F19">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0,1,2,3</w:t>
            </w:r>
          </w:p>
        </w:tc>
      </w:tr>
      <w:tr w:rsidR="00C476D0" w:rsidRPr="00F03F19" w:rsidTr="00D262B8">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 xml:space="preserve">Per FR </w:t>
            </w:r>
            <w:r w:rsidRPr="00F03F19">
              <w:rPr>
                <w:rFonts w:ascii="Arial" w:hAnsi="Arial"/>
                <w:snapToGrid w:val="0"/>
                <w:sz w:val="18"/>
                <w:lang w:eastAsia="zh-CN"/>
              </w:rPr>
              <w:t xml:space="preserve">measurement </w:t>
            </w:r>
            <w:r w:rsidRPr="00F03F19">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non-NR RAT</w:t>
            </w:r>
            <w:r w:rsidRPr="00F03F19">
              <w:rPr>
                <w:rFonts w:ascii="Arial" w:hAnsi="Arial"/>
                <w:sz w:val="18"/>
                <w:vertAlign w:val="superscript"/>
              </w:rPr>
              <w:t xml:space="preserve"> Note1</w:t>
            </w:r>
            <w:r>
              <w:rPr>
                <w:rFonts w:ascii="Arial" w:hAnsi="Arial"/>
                <w:sz w:val="18"/>
                <w:vertAlign w:val="superscript"/>
              </w:rPr>
              <w:t>,2</w:t>
            </w:r>
          </w:p>
        </w:tc>
        <w:tc>
          <w:tcPr>
            <w:tcW w:w="1927" w:type="pct"/>
            <w:tcBorders>
              <w:top w:val="single" w:sz="4" w:space="0" w:color="auto"/>
              <w:left w:val="single" w:sz="4" w:space="0" w:color="auto"/>
              <w:bottom w:val="single" w:sz="4" w:space="0" w:color="auto"/>
              <w:right w:val="single" w:sz="4" w:space="0" w:color="auto"/>
            </w:tcBorders>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0,1,2,3</w:t>
            </w:r>
          </w:p>
          <w:p w:rsidR="00C476D0" w:rsidRPr="00F03F19" w:rsidRDefault="00C476D0" w:rsidP="00D262B8">
            <w:pPr>
              <w:keepNext/>
              <w:keepLines/>
              <w:spacing w:after="0"/>
              <w:jc w:val="center"/>
              <w:rPr>
                <w:rFonts w:ascii="Arial" w:hAnsi="Arial"/>
                <w:snapToGrid w:val="0"/>
                <w:sz w:val="18"/>
              </w:rPr>
            </w:pPr>
          </w:p>
        </w:tc>
      </w:tr>
      <w:tr w:rsidR="00C476D0" w:rsidRPr="00F03F19" w:rsidTr="00D262B8">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 xml:space="preserve">No gap </w:t>
            </w:r>
          </w:p>
        </w:tc>
      </w:tr>
      <w:tr w:rsidR="00C476D0" w:rsidRPr="00F03F19" w:rsidTr="00D262B8">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 xml:space="preserve">0-11 </w:t>
            </w:r>
          </w:p>
        </w:tc>
      </w:tr>
      <w:tr w:rsidR="00C476D0" w:rsidRPr="00F03F19" w:rsidTr="00D262B8">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No gap</w:t>
            </w:r>
          </w:p>
        </w:tc>
      </w:tr>
      <w:tr w:rsidR="00C476D0" w:rsidRPr="00F03F19" w:rsidTr="00D262B8">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rPr>
              <w:t>No gap</w:t>
            </w:r>
          </w:p>
        </w:tc>
      </w:tr>
      <w:tr w:rsidR="00C476D0" w:rsidRPr="00F03F19" w:rsidTr="00D262B8">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12-23</w:t>
            </w:r>
          </w:p>
        </w:tc>
      </w:tr>
      <w:tr w:rsidR="00C476D0" w:rsidRPr="00F03F19" w:rsidTr="00D262B8">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non-NR RAT</w:t>
            </w:r>
            <w:r w:rsidRPr="00F03F19">
              <w:rPr>
                <w:rFonts w:ascii="Arial" w:hAnsi="Arial"/>
                <w:sz w:val="18"/>
                <w:vertAlign w:val="superscript"/>
              </w:rPr>
              <w:t xml:space="preserve"> Note1</w:t>
            </w:r>
            <w:r>
              <w:rPr>
                <w:rFonts w:ascii="Arial" w:hAnsi="Arial"/>
                <w:sz w:val="18"/>
                <w:vertAlign w:val="superscript"/>
              </w:rPr>
              <w:t>,2</w:t>
            </w:r>
            <w:r w:rsidRPr="00F03F19">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0,1,2,3</w:t>
            </w:r>
          </w:p>
        </w:tc>
      </w:tr>
      <w:tr w:rsidR="00C476D0" w:rsidRPr="00F03F19" w:rsidTr="00D262B8">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No gap</w:t>
            </w:r>
          </w:p>
        </w:tc>
      </w:tr>
      <w:tr w:rsidR="00C476D0" w:rsidRPr="00F03F19" w:rsidTr="00D262B8">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 xml:space="preserve">0-11 </w:t>
            </w:r>
          </w:p>
        </w:tc>
      </w:tr>
      <w:tr w:rsidR="00C476D0" w:rsidRPr="00F03F19" w:rsidTr="00D262B8">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12-23</w:t>
            </w:r>
          </w:p>
        </w:tc>
      </w:tr>
      <w:tr w:rsidR="00C476D0" w:rsidRPr="00F03F19" w:rsidTr="00D262B8">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non-NR RAT</w:t>
            </w:r>
            <w:r w:rsidRPr="00F03F19">
              <w:rPr>
                <w:rFonts w:ascii="Arial" w:hAnsi="Arial"/>
                <w:sz w:val="18"/>
                <w:vertAlign w:val="superscript"/>
              </w:rPr>
              <w:t xml:space="preserve"> Note1</w:t>
            </w:r>
            <w:r>
              <w:rPr>
                <w:rFonts w:ascii="Arial" w:hAnsi="Arial"/>
                <w:sz w:val="18"/>
                <w:vertAlign w:val="superscript"/>
              </w:rPr>
              <w:t>,2</w:t>
            </w:r>
            <w:r w:rsidRPr="00F03F19">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 xml:space="preserve">0,1,2,3 </w:t>
            </w:r>
          </w:p>
        </w:tc>
      </w:tr>
      <w:tr w:rsidR="00C476D0" w:rsidRPr="00F03F19" w:rsidTr="00D262B8">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12-23</w:t>
            </w:r>
          </w:p>
        </w:tc>
      </w:tr>
      <w:tr w:rsidR="00C476D0" w:rsidRPr="00F03F19" w:rsidTr="00D262B8">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non-NR RAT</w:t>
            </w:r>
            <w:r w:rsidRPr="00F03F19">
              <w:rPr>
                <w:rFonts w:ascii="Arial" w:hAnsi="Arial"/>
                <w:sz w:val="18"/>
                <w:vertAlign w:val="superscript"/>
              </w:rPr>
              <w:t xml:space="preserve"> Note1</w:t>
            </w:r>
            <w:r>
              <w:rPr>
                <w:rFonts w:ascii="Arial" w:hAnsi="Arial"/>
                <w:sz w:val="18"/>
                <w:vertAlign w:val="superscript"/>
              </w:rPr>
              <w:t>,2</w:t>
            </w:r>
            <w:r w:rsidRPr="00F03F19">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 xml:space="preserve">0,1,2,3 </w:t>
            </w:r>
          </w:p>
        </w:tc>
      </w:tr>
      <w:tr w:rsidR="00C476D0" w:rsidRPr="00F03F19" w:rsidTr="00D262B8">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12-23</w:t>
            </w:r>
          </w:p>
        </w:tc>
      </w:tr>
      <w:tr w:rsidR="00C476D0" w:rsidRPr="00F03F19" w:rsidTr="00D262B8">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rPr>
                <w:rFonts w:ascii="Arial" w:hAnsi="Arial"/>
                <w:sz w:val="18"/>
              </w:rPr>
            </w:pPr>
          </w:p>
          <w:p w:rsidR="00C476D0" w:rsidRPr="00F03F19" w:rsidRDefault="00C476D0" w:rsidP="00D262B8">
            <w:pPr>
              <w:keepNext/>
              <w:keepLines/>
              <w:spacing w:after="0"/>
              <w:rPr>
                <w:rFonts w:ascii="Arial" w:hAnsi="Arial"/>
                <w:i/>
                <w:sz w:val="18"/>
              </w:rPr>
            </w:pPr>
            <w:r w:rsidRPr="00F03F19">
              <w:rPr>
                <w:rFonts w:ascii="Arial" w:hAnsi="Arial"/>
                <w:i/>
                <w:sz w:val="18"/>
              </w:rPr>
              <w:t>Note: if GSM or UTRA TDD or UTRA FDD inter-RAT frequency layer is configured to be monitered, only measurement gap pattern #0 and #1 can be used for per-FR gap in E-UTRA and FR1 if configured, or for per-UE gap.</w:t>
            </w:r>
          </w:p>
          <w:p w:rsidR="00C476D0" w:rsidRDefault="00C476D0" w:rsidP="00D262B8">
            <w:pPr>
              <w:pStyle w:val="TAN"/>
            </w:pPr>
            <w:r w:rsidRPr="00F03F19">
              <w:t>NOTE 1:</w:t>
            </w:r>
            <w:r w:rsidRPr="00F03F19">
              <w:rPr>
                <w:rFonts w:cs="Arial"/>
              </w:rPr>
              <w:tab/>
            </w:r>
            <w:r w:rsidRPr="00F03F19">
              <w:t>Non-NR RAT includes E-UTRA, UTRA and/or GSM.</w:t>
            </w:r>
          </w:p>
          <w:p w:rsidR="00C476D0" w:rsidRDefault="00C476D0" w:rsidP="00D262B8">
            <w:pPr>
              <w:pStyle w:val="TAN"/>
            </w:pPr>
            <w:r w:rsidRPr="00427312">
              <w:t>N</w:t>
            </w:r>
            <w:r>
              <w:t xml:space="preserve">OTE </w:t>
            </w:r>
            <w:r w:rsidRPr="00427312">
              <w:t>2:</w:t>
            </w:r>
            <w:r w:rsidRPr="00F03F19">
              <w:rPr>
                <w:rFonts w:cs="Arial"/>
              </w:rPr>
              <w:tab/>
            </w:r>
            <w:r w:rsidRPr="00427312">
              <w:t>The gap pattern 2 and 3 are supported by UEs which support shortMeasurementGap-r14.</w:t>
            </w:r>
          </w:p>
          <w:p w:rsidR="00C476D0" w:rsidRDefault="00C476D0" w:rsidP="00D262B8">
            <w:pPr>
              <w:pStyle w:val="TAN"/>
            </w:pPr>
            <w:r w:rsidRPr="00151EFF">
              <w:t>NOTE</w:t>
            </w:r>
            <w:r w:rsidRPr="00151EFF">
              <w:rPr>
                <w:rFonts w:hint="eastAsia"/>
              </w:rPr>
              <w:t xml:space="preserve"> </w:t>
            </w:r>
            <w:r>
              <w:t>3</w:t>
            </w:r>
            <w:r w:rsidRPr="00151EFF">
              <w:t>:</w:t>
            </w:r>
            <w:r w:rsidRPr="00151EFF">
              <w:tab/>
              <w:t xml:space="preserve">When </w:t>
            </w:r>
            <w:r w:rsidRPr="00F03F19">
              <w:t>E-UTRA</w:t>
            </w:r>
            <w:r w:rsidRPr="00151EFF">
              <w:t xml:space="preserve"> inter-frequency RSTD measurements are configured and the UE requires measurement gaps for performing such measurements, only Gap Pattern </w:t>
            </w:r>
            <w:r>
              <w:t>#</w:t>
            </w:r>
            <w:r w:rsidRPr="00151EFF">
              <w:t>0 can be used.</w:t>
            </w:r>
          </w:p>
          <w:p w:rsidR="00C476D0" w:rsidRPr="00F03F19" w:rsidRDefault="00C476D0" w:rsidP="00D262B8">
            <w:pPr>
              <w:keepNext/>
              <w:keepLines/>
              <w:spacing w:after="0"/>
              <w:ind w:left="851" w:hanging="851"/>
              <w:rPr>
                <w:rFonts w:ascii="Arial" w:hAnsi="Arial"/>
                <w:snapToGrid w:val="0"/>
                <w:sz w:val="18"/>
              </w:rPr>
            </w:pPr>
          </w:p>
        </w:tc>
      </w:tr>
    </w:tbl>
    <w:p w:rsidR="00C476D0" w:rsidRDefault="00C476D0" w:rsidP="00C476D0"/>
    <w:p w:rsidR="00C476D0" w:rsidRDefault="00C476D0" w:rsidP="00C476D0">
      <w:pPr>
        <w:rPr>
          <w:lang w:eastAsia="zh-CN"/>
        </w:rPr>
      </w:pPr>
      <w:r w:rsidRPr="007C426D">
        <w:rPr>
          <w:lang w:eastAsia="zh-CN"/>
        </w:rPr>
        <w:t>For E-UTRA-NR dual connectivity</w:t>
      </w:r>
      <w:r>
        <w:rPr>
          <w:lang w:eastAsia="zh-CN"/>
        </w:rPr>
        <w:t>, w</w:t>
      </w:r>
      <w:r>
        <w:rPr>
          <w:rFonts w:hint="eastAsia"/>
          <w:lang w:eastAsia="zh-CN"/>
        </w:rPr>
        <w:t xml:space="preserve">hen </w:t>
      </w:r>
      <w:r>
        <w:rPr>
          <w:lang w:eastAsia="zh-CN"/>
        </w:rPr>
        <w:t xml:space="preserve">serving cells are on </w:t>
      </w:r>
      <w:r w:rsidRPr="0036710F">
        <w:rPr>
          <w:lang w:eastAsia="zh-CN"/>
        </w:rPr>
        <w:t xml:space="preserve">E-UTRA and FR1, </w:t>
      </w:r>
      <w:r>
        <w:rPr>
          <w:lang w:eastAsia="zh-CN"/>
        </w:rPr>
        <w:t>m</w:t>
      </w:r>
      <w:r w:rsidRPr="0036710F">
        <w:rPr>
          <w:lang w:eastAsia="zh-CN"/>
        </w:rPr>
        <w:t>easurement objects are in both E-UTRA /FR1 and FR2</w:t>
      </w:r>
      <w:r>
        <w:rPr>
          <w:lang w:eastAsia="zh-CN"/>
        </w:rPr>
        <w:t>,</w:t>
      </w:r>
    </w:p>
    <w:p w:rsidR="00C476D0" w:rsidRDefault="00C476D0" w:rsidP="00C476D0">
      <w:pPr>
        <w:pStyle w:val="B1"/>
        <w:rPr>
          <w:lang w:eastAsia="zh-CN"/>
        </w:rPr>
      </w:pPr>
      <w:r>
        <w:rPr>
          <w:lang w:eastAsia="zh-CN"/>
        </w:rPr>
        <w:t>-</w:t>
      </w:r>
      <w:r>
        <w:rPr>
          <w:lang w:eastAsia="zh-CN"/>
        </w:rPr>
        <w:tab/>
        <w:t xml:space="preserve">If MN indicates UE that the measurement gap from MN applies to </w:t>
      </w:r>
      <w:r w:rsidRPr="0036710F">
        <w:rPr>
          <w:lang w:eastAsia="zh-CN"/>
        </w:rPr>
        <w:t>E-UTRA</w:t>
      </w:r>
      <w:r>
        <w:rPr>
          <w:lang w:eastAsia="zh-CN"/>
        </w:rPr>
        <w:t xml:space="preserve">/FR1/FR2 serving cells, UE fulfils the per-UE measurement requirements for both </w:t>
      </w:r>
      <w:r w:rsidRPr="0036710F">
        <w:rPr>
          <w:lang w:eastAsia="zh-CN"/>
        </w:rPr>
        <w:t>E-UTRA</w:t>
      </w:r>
      <w:r>
        <w:rPr>
          <w:lang w:eastAsia="zh-CN"/>
        </w:rPr>
        <w:t>/FR1 and FR2 measurement objects based on the measurement gap pattern configured by MN;</w:t>
      </w:r>
    </w:p>
    <w:p w:rsidR="00C476D0" w:rsidRDefault="00C476D0" w:rsidP="00C476D0">
      <w:pPr>
        <w:pStyle w:val="B1"/>
        <w:rPr>
          <w:lang w:eastAsia="zh-CN"/>
        </w:rPr>
      </w:pPr>
      <w:r>
        <w:rPr>
          <w:lang w:eastAsia="zh-CN"/>
        </w:rPr>
        <w:t>-</w:t>
      </w:r>
      <w:r>
        <w:rPr>
          <w:lang w:eastAsia="zh-CN"/>
        </w:rPr>
        <w:tab/>
        <w:t>If</w:t>
      </w:r>
      <w:r w:rsidRPr="0036710F">
        <w:t xml:space="preserve"> </w:t>
      </w:r>
      <w:r w:rsidRPr="0036710F">
        <w:rPr>
          <w:lang w:eastAsia="zh-CN"/>
        </w:rPr>
        <w:t>MN indicates UE that the measurement gap from MN applies to only LTE/FR1 serving cell(s),</w:t>
      </w:r>
    </w:p>
    <w:p w:rsidR="00C476D0" w:rsidRDefault="00C476D0" w:rsidP="00C476D0">
      <w:pPr>
        <w:pStyle w:val="B2"/>
        <w:rPr>
          <w:lang w:eastAsia="zh-CN"/>
        </w:rPr>
      </w:pPr>
      <w:r>
        <w:rPr>
          <w:lang w:eastAsia="zh-CN"/>
        </w:rPr>
        <w:t>-</w:t>
      </w:r>
      <w:r>
        <w:rPr>
          <w:lang w:eastAsia="zh-CN"/>
        </w:rPr>
        <w:tab/>
      </w:r>
      <w:r w:rsidRPr="0036710F">
        <w:rPr>
          <w:lang w:eastAsia="zh-CN"/>
        </w:rPr>
        <w:t>UE fulfils the</w:t>
      </w:r>
      <w:r>
        <w:rPr>
          <w:lang w:eastAsia="zh-CN"/>
        </w:rPr>
        <w:t xml:space="preserve"> measurement</w:t>
      </w:r>
      <w:r w:rsidRPr="0036710F">
        <w:rPr>
          <w:lang w:eastAsia="zh-CN"/>
        </w:rPr>
        <w:t xml:space="preserve"> requirements for FR1/LTE measurement objects based on the configured measurement gap pattern</w:t>
      </w:r>
      <w:r>
        <w:rPr>
          <w:lang w:eastAsia="zh-CN"/>
        </w:rPr>
        <w:t>;</w:t>
      </w:r>
    </w:p>
    <w:p w:rsidR="00C476D0" w:rsidRDefault="00C476D0" w:rsidP="00C476D0">
      <w:pPr>
        <w:pStyle w:val="B2"/>
        <w:rPr>
          <w:lang w:eastAsia="zh-CN"/>
        </w:rPr>
      </w:pPr>
      <w:r>
        <w:rPr>
          <w:lang w:eastAsia="zh-CN"/>
        </w:rPr>
        <w:t>-</w:t>
      </w:r>
      <w:r>
        <w:rPr>
          <w:lang w:eastAsia="zh-CN"/>
        </w:rPr>
        <w:tab/>
        <w:t>U</w:t>
      </w:r>
      <w:r w:rsidRPr="0036710F">
        <w:rPr>
          <w:lang w:eastAsia="zh-CN"/>
        </w:rPr>
        <w:t>E fulfils the requirements for FR2 measurement objects based on effective MGRP</w:t>
      </w:r>
      <w:r>
        <w:rPr>
          <w:lang w:eastAsia="zh-CN"/>
        </w:rPr>
        <w:t>=</w:t>
      </w:r>
      <w:r w:rsidRPr="0036710F">
        <w:rPr>
          <w:lang w:eastAsia="zh-CN"/>
        </w:rPr>
        <w:t>20</w:t>
      </w:r>
      <w:r>
        <w:rPr>
          <w:lang w:eastAsia="zh-CN"/>
        </w:rPr>
        <w:t>ms;</w:t>
      </w:r>
    </w:p>
    <w:p w:rsidR="00C476D0" w:rsidRDefault="00C476D0" w:rsidP="00C476D0">
      <w:pPr>
        <w:rPr>
          <w:lang w:eastAsia="zh-CN"/>
        </w:rPr>
      </w:pPr>
      <w:r>
        <w:rPr>
          <w:lang w:eastAsia="zh-CN"/>
        </w:rPr>
        <w:t>W</w:t>
      </w:r>
      <w:r>
        <w:rPr>
          <w:rFonts w:hint="eastAsia"/>
          <w:lang w:eastAsia="zh-CN"/>
        </w:rPr>
        <w:t xml:space="preserve">hen </w:t>
      </w:r>
      <w:r>
        <w:rPr>
          <w:lang w:eastAsia="zh-CN"/>
        </w:rPr>
        <w:t xml:space="preserve">serving cells are in </w:t>
      </w:r>
      <w:r w:rsidRPr="0036710F">
        <w:rPr>
          <w:lang w:eastAsia="zh-CN"/>
        </w:rPr>
        <w:t>E-UTRA</w:t>
      </w:r>
      <w:r>
        <w:rPr>
          <w:lang w:eastAsia="zh-CN"/>
        </w:rPr>
        <w:t xml:space="preserve">, </w:t>
      </w:r>
      <w:r w:rsidRPr="0036710F">
        <w:rPr>
          <w:lang w:eastAsia="zh-CN"/>
        </w:rPr>
        <w:t>FR1</w:t>
      </w:r>
      <w:r>
        <w:rPr>
          <w:lang w:eastAsia="zh-CN"/>
        </w:rPr>
        <w:t xml:space="preserve"> and FR2</w:t>
      </w:r>
      <w:r w:rsidRPr="0036710F">
        <w:rPr>
          <w:lang w:eastAsia="zh-CN"/>
        </w:rPr>
        <w:t>, Measurement objects are in both E-UTRA /FR1 and FR2</w:t>
      </w:r>
      <w:r>
        <w:rPr>
          <w:lang w:eastAsia="zh-CN"/>
        </w:rPr>
        <w:t>,</w:t>
      </w:r>
    </w:p>
    <w:p w:rsidR="00C476D0" w:rsidRDefault="00C476D0" w:rsidP="00C476D0">
      <w:pPr>
        <w:pStyle w:val="B1"/>
        <w:rPr>
          <w:lang w:eastAsia="zh-CN"/>
        </w:rPr>
      </w:pPr>
      <w:r>
        <w:rPr>
          <w:lang w:eastAsia="zh-CN"/>
        </w:rPr>
        <w:t>-</w:t>
      </w:r>
      <w:r>
        <w:rPr>
          <w:lang w:eastAsia="zh-CN"/>
        </w:rPr>
        <w:tab/>
        <w:t xml:space="preserve">If MN indicates UE that the measurement gap from MN applies to </w:t>
      </w:r>
      <w:r w:rsidRPr="0036710F">
        <w:rPr>
          <w:lang w:eastAsia="zh-CN"/>
        </w:rPr>
        <w:t>E-UTRA</w:t>
      </w:r>
      <w:r>
        <w:rPr>
          <w:lang w:eastAsia="zh-CN"/>
        </w:rPr>
        <w:t xml:space="preserve">/FR1/FR2 serving cells, UE fulfils the per-UE measurement requirements for both </w:t>
      </w:r>
      <w:r w:rsidRPr="0036710F">
        <w:rPr>
          <w:lang w:eastAsia="zh-CN"/>
        </w:rPr>
        <w:t>E-UTRA</w:t>
      </w:r>
      <w:r>
        <w:rPr>
          <w:lang w:eastAsia="zh-CN"/>
        </w:rPr>
        <w:t>/FR1 and FR2 measurement objects based on the measurement gap pattern configured by MN.</w:t>
      </w:r>
    </w:p>
    <w:p w:rsidR="00C476D0" w:rsidRPr="00F03F19" w:rsidRDefault="00C476D0" w:rsidP="00C476D0"/>
    <w:p w:rsidR="00C476D0" w:rsidRDefault="00C476D0" w:rsidP="00C476D0">
      <w:pPr>
        <w:pStyle w:val="TH"/>
        <w:rPr>
          <w:snapToGrid w:val="0"/>
        </w:rPr>
      </w:pPr>
      <w:r w:rsidRPr="00F03F19">
        <w:rPr>
          <w:snapToGrid w:val="0"/>
        </w:rPr>
        <w:t xml:space="preserve">Table 9.1.2-3: Applicability for Gap Pattern Configurations supported by the UE with NR standalone operation </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C476D0" w:rsidRPr="00F03F19" w:rsidTr="00D262B8">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rPr>
                <w:rFonts w:ascii="Arial" w:hAnsi="Arial"/>
                <w:b/>
                <w:sz w:val="18"/>
              </w:rPr>
            </w:pPr>
            <w:r w:rsidRPr="00F03F19">
              <w:rPr>
                <w:rFonts w:ascii="Arial" w:hAnsi="Arial"/>
                <w:b/>
                <w:sz w:val="18"/>
                <w:lang w:eastAsia="zh-CN"/>
              </w:rPr>
              <w:t>Measurement gap pattern</w:t>
            </w:r>
            <w:r w:rsidRPr="00F03F19">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rPr>
                <w:rFonts w:ascii="Arial" w:hAnsi="Arial"/>
                <w:b/>
                <w:sz w:val="18"/>
              </w:rPr>
            </w:pPr>
            <w:r w:rsidRPr="00F03F19">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rPr>
                <w:rFonts w:ascii="Arial" w:hAnsi="Arial"/>
                <w:b/>
                <w:sz w:val="18"/>
              </w:rPr>
            </w:pPr>
            <w:r w:rsidRPr="00F03F19">
              <w:rPr>
                <w:rFonts w:ascii="Arial" w:hAnsi="Arial"/>
                <w:b/>
                <w:sz w:val="18"/>
              </w:rPr>
              <w:t>Measurement Purpose</w:t>
            </w:r>
            <w:r w:rsidRPr="00EC73D7">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rPr>
                <w:rFonts w:ascii="Arial" w:hAnsi="Arial"/>
                <w:b/>
                <w:sz w:val="18"/>
              </w:rPr>
            </w:pPr>
            <w:r w:rsidRPr="00F03F19">
              <w:rPr>
                <w:rFonts w:ascii="Arial" w:hAnsi="Arial"/>
                <w:b/>
                <w:sz w:val="18"/>
              </w:rPr>
              <w:t>Applicable Gap Pattern Id</w:t>
            </w:r>
          </w:p>
        </w:tc>
      </w:tr>
      <w:tr w:rsidR="00C476D0" w:rsidRPr="00F03F19" w:rsidTr="00D262B8">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 xml:space="preserve">Per-UE </w:t>
            </w:r>
            <w:r w:rsidRPr="00F03F19">
              <w:rPr>
                <w:rFonts w:ascii="Arial" w:hAnsi="Arial"/>
                <w:snapToGrid w:val="0"/>
                <w:sz w:val="18"/>
                <w:lang w:eastAsia="zh-CN"/>
              </w:rPr>
              <w:t xml:space="preserve">measurement </w:t>
            </w:r>
            <w:r w:rsidRPr="00F03F19">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 xml:space="preserve">FR1, or </w:t>
            </w:r>
          </w:p>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FR1 + FR2</w:t>
            </w:r>
          </w:p>
          <w:p w:rsidR="00C476D0" w:rsidRPr="00F03F19" w:rsidRDefault="00C476D0" w:rsidP="00D262B8">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z w:val="18"/>
              </w:rPr>
              <w:t>E-UTRA only</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0,1,2,3</w:t>
            </w:r>
          </w:p>
        </w:tc>
      </w:tr>
      <w:tr w:rsidR="00C476D0" w:rsidRPr="00F03F19" w:rsidTr="00D262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z w:val="18"/>
              </w:rPr>
            </w:pPr>
            <w:r w:rsidRPr="00F03F19">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0-11</w:t>
            </w:r>
          </w:p>
        </w:tc>
      </w:tr>
      <w:tr w:rsidR="00C476D0" w:rsidRPr="00F03F19" w:rsidTr="00D262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E-UTRAN and FR1 and/or FR2</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0,1,2,3</w:t>
            </w:r>
          </w:p>
        </w:tc>
      </w:tr>
      <w:tr w:rsidR="00C476D0" w:rsidRPr="00F03F19" w:rsidTr="00D262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FR2</w:t>
            </w:r>
          </w:p>
        </w:tc>
        <w:tc>
          <w:tcPr>
            <w:tcW w:w="1008"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z w:val="18"/>
              </w:rPr>
              <w:t>E-UTRA only</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0,1,2,3</w:t>
            </w:r>
          </w:p>
        </w:tc>
      </w:tr>
      <w:tr w:rsidR="00C476D0" w:rsidRPr="00F03F19" w:rsidTr="00D262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z w:val="18"/>
              </w:rPr>
            </w:pPr>
            <w:r w:rsidRPr="00F03F19">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0-11</w:t>
            </w:r>
          </w:p>
        </w:tc>
      </w:tr>
      <w:tr w:rsidR="00C476D0" w:rsidRPr="00F03F19" w:rsidTr="00D262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0-11</w:t>
            </w:r>
          </w:p>
        </w:tc>
      </w:tr>
      <w:tr w:rsidR="00C476D0" w:rsidRPr="00F03F19" w:rsidTr="00D262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E-UTRAN and FR1 and/or FR2</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0,1,2,3</w:t>
            </w:r>
          </w:p>
        </w:tc>
      </w:tr>
      <w:tr w:rsidR="00C476D0" w:rsidRPr="00F03F19" w:rsidTr="00D262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12-23</w:t>
            </w:r>
          </w:p>
        </w:tc>
      </w:tr>
      <w:tr w:rsidR="00C476D0" w:rsidRPr="00F03F19" w:rsidTr="00D262B8">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lang w:eastAsia="ko-KR"/>
              </w:rPr>
              <w:t xml:space="preserve">Per FR </w:t>
            </w:r>
            <w:r w:rsidRPr="00F03F19">
              <w:rPr>
                <w:rFonts w:ascii="Arial" w:hAnsi="Arial"/>
                <w:snapToGrid w:val="0"/>
                <w:sz w:val="18"/>
                <w:lang w:eastAsia="zh-CN"/>
              </w:rPr>
              <w:t xml:space="preserve">measurement </w:t>
            </w:r>
            <w:r w:rsidRPr="00F03F19">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z w:val="18"/>
              </w:rPr>
              <w:t>E-UTRA only</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0,1,2,3</w:t>
            </w:r>
          </w:p>
        </w:tc>
      </w:tr>
      <w:tr w:rsidR="00C476D0" w:rsidRPr="00F03F19" w:rsidTr="00D262B8">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 xml:space="preserve">No gap </w:t>
            </w:r>
          </w:p>
        </w:tc>
      </w:tr>
      <w:tr w:rsidR="00C476D0" w:rsidRPr="00F03F19" w:rsidTr="00D262B8">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0-11</w:t>
            </w:r>
          </w:p>
        </w:tc>
      </w:tr>
      <w:tr w:rsidR="00C476D0" w:rsidRPr="00F03F19" w:rsidTr="00D262B8">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No gap</w:t>
            </w:r>
          </w:p>
        </w:tc>
      </w:tr>
      <w:tr w:rsidR="00C476D0" w:rsidRPr="00F03F19" w:rsidTr="00D262B8">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rPr>
              <w:t>No gap</w:t>
            </w:r>
          </w:p>
        </w:tc>
      </w:tr>
      <w:tr w:rsidR="00C476D0" w:rsidRPr="00F03F19" w:rsidTr="00D262B8">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12-23</w:t>
            </w:r>
          </w:p>
        </w:tc>
      </w:tr>
      <w:tr w:rsidR="00C476D0" w:rsidRPr="00F03F19" w:rsidTr="00D262B8">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 xml:space="preserve">E-UTRA and FR1 </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0,1,2,3</w:t>
            </w:r>
          </w:p>
        </w:tc>
      </w:tr>
      <w:tr w:rsidR="00C476D0" w:rsidRPr="00F03F19" w:rsidTr="00D262B8">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No gap</w:t>
            </w:r>
          </w:p>
        </w:tc>
      </w:tr>
      <w:tr w:rsidR="00C476D0" w:rsidRPr="00F03F19" w:rsidTr="00D262B8">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0-11</w:t>
            </w:r>
          </w:p>
        </w:tc>
      </w:tr>
      <w:tr w:rsidR="00C476D0" w:rsidRPr="00F03F19" w:rsidTr="00D262B8">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12-23</w:t>
            </w:r>
          </w:p>
        </w:tc>
      </w:tr>
      <w:tr w:rsidR="00C476D0" w:rsidRPr="00F03F19" w:rsidTr="00D262B8">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E-UTRA and FR2</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0,1,2,3</w:t>
            </w:r>
          </w:p>
        </w:tc>
      </w:tr>
      <w:tr w:rsidR="00C476D0" w:rsidRPr="00F03F19" w:rsidTr="00D262B8">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12-23</w:t>
            </w:r>
          </w:p>
        </w:tc>
      </w:tr>
      <w:tr w:rsidR="00C476D0" w:rsidRPr="00F03F19" w:rsidTr="00D262B8">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E-UTRA and FR1 and FR2</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0,1,2,3</w:t>
            </w:r>
          </w:p>
        </w:tc>
      </w:tr>
      <w:tr w:rsidR="00C476D0" w:rsidRPr="00F03F19" w:rsidTr="00D262B8">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keepNext/>
              <w:keepLines/>
              <w:spacing w:after="0"/>
              <w:jc w:val="center"/>
              <w:rPr>
                <w:rFonts w:ascii="Arial" w:hAnsi="Arial"/>
                <w:snapToGrid w:val="0"/>
                <w:sz w:val="18"/>
                <w:lang w:eastAsia="ko-KR"/>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D262B8">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D262B8">
            <w:pPr>
              <w:keepNext/>
              <w:keepLines/>
              <w:spacing w:after="0"/>
              <w:jc w:val="center"/>
              <w:rPr>
                <w:rFonts w:ascii="Arial" w:hAnsi="Arial"/>
                <w:snapToGrid w:val="0"/>
                <w:sz w:val="18"/>
              </w:rPr>
            </w:pPr>
            <w:r w:rsidRPr="00F03F19">
              <w:rPr>
                <w:rFonts w:ascii="Arial" w:hAnsi="Arial"/>
                <w:snapToGrid w:val="0"/>
                <w:sz w:val="18"/>
              </w:rPr>
              <w:t>12-23</w:t>
            </w:r>
          </w:p>
        </w:tc>
      </w:tr>
      <w:tr w:rsidR="00C476D0" w:rsidRPr="00F03F19" w:rsidTr="00D262B8">
        <w:trPr>
          <w:cantSplit/>
          <w:trHeight w:val="220"/>
          <w:jc w:val="center"/>
        </w:trPr>
        <w:tc>
          <w:tcPr>
            <w:tcW w:w="1" w:type="pct"/>
            <w:gridSpan w:val="4"/>
            <w:tcBorders>
              <w:top w:val="single" w:sz="4" w:space="0" w:color="auto"/>
              <w:left w:val="single" w:sz="4" w:space="0" w:color="auto"/>
              <w:bottom w:val="single" w:sz="4" w:space="0" w:color="auto"/>
              <w:right w:val="single" w:sz="4" w:space="0" w:color="auto"/>
            </w:tcBorders>
            <w:vAlign w:val="center"/>
          </w:tcPr>
          <w:p w:rsidR="00C476D0" w:rsidRDefault="00C476D0" w:rsidP="00D262B8">
            <w:pPr>
              <w:pStyle w:val="TAN"/>
            </w:pPr>
            <w:r w:rsidRPr="00151EFF">
              <w:lastRenderedPageBreak/>
              <w:t>NOTE</w:t>
            </w:r>
            <w:r w:rsidRPr="00151EFF">
              <w:rPr>
                <w:rFonts w:hint="eastAsia"/>
              </w:rPr>
              <w:t xml:space="preserve"> </w:t>
            </w:r>
            <w:r>
              <w:t>1</w:t>
            </w:r>
            <w:r w:rsidRPr="00151EFF">
              <w:t>:</w:t>
            </w:r>
            <w:r w:rsidRPr="00151EFF">
              <w:tab/>
              <w:t xml:space="preserve">When </w:t>
            </w:r>
            <w:r w:rsidRPr="00F03F19">
              <w:t>E-UTRA</w:t>
            </w:r>
            <w:r w:rsidRPr="00151EFF">
              <w:t xml:space="preserve"> inter-</w:t>
            </w:r>
            <w:r>
              <w:t>RAT</w:t>
            </w:r>
            <w:r w:rsidRPr="00151EFF">
              <w:t xml:space="preserve"> RSTD measurements are configured and the UE requires measurement gaps for performing such measurements, only Gap Pattern </w:t>
            </w:r>
            <w:r>
              <w:t>#</w:t>
            </w:r>
            <w:r w:rsidRPr="00151EFF">
              <w:t xml:space="preserve">0 can be used. </w:t>
            </w:r>
          </w:p>
          <w:p w:rsidR="00C476D0" w:rsidRDefault="00C476D0" w:rsidP="00D262B8">
            <w:pPr>
              <w:pStyle w:val="TAN"/>
            </w:pPr>
            <w:r w:rsidRPr="00214D0A">
              <w:t>NOTE 2:</w:t>
            </w:r>
            <w:r w:rsidRPr="00151EFF">
              <w:tab/>
            </w:r>
            <w:r w:rsidRPr="00214D0A">
              <w:t>Measurement purpose which includes E-UTRA measurements includes also inter-RAT E-UTRA RSRP and RSRQ measurements for E-CID</w:t>
            </w:r>
          </w:p>
          <w:p w:rsidR="00C476D0" w:rsidRDefault="00C476D0" w:rsidP="00D262B8">
            <w:pPr>
              <w:pStyle w:val="TAN"/>
            </w:pPr>
          </w:p>
        </w:tc>
      </w:tr>
    </w:tbl>
    <w:p w:rsidR="00C476D0" w:rsidRDefault="00C476D0" w:rsidP="00C476D0"/>
    <w:p w:rsidR="00C476D0" w:rsidRPr="00A957E7" w:rsidRDefault="00C476D0" w:rsidP="00C476D0">
      <w:pPr>
        <w:rPr>
          <w:lang w:eastAsia="zh-CN"/>
        </w:rPr>
      </w:pPr>
      <w:r>
        <w:rPr>
          <w:rFonts w:hint="eastAsia"/>
          <w:lang w:eastAsia="zh-CN"/>
        </w:rPr>
        <w:t>In</w:t>
      </w:r>
      <w:r w:rsidRPr="007C426D">
        <w:rPr>
          <w:lang w:eastAsia="zh-CN"/>
        </w:rPr>
        <w:t xml:space="preserve"> </w:t>
      </w:r>
      <w:r>
        <w:rPr>
          <w:lang w:eastAsia="zh-CN"/>
        </w:rPr>
        <w:t>NR standalone operation,</w:t>
      </w:r>
      <w:r>
        <w:rPr>
          <w:rFonts w:hint="eastAsia"/>
          <w:lang w:eastAsia="zh-CN"/>
        </w:rPr>
        <w:t xml:space="preserve"> f</w:t>
      </w:r>
      <w:r w:rsidRPr="00A957E7">
        <w:t>or per-FR gap based measurement,</w:t>
      </w:r>
      <w:r w:rsidRPr="00A957E7">
        <w:rPr>
          <w:rFonts w:hint="eastAsia"/>
          <w:lang w:eastAsia="zh-CN"/>
        </w:rPr>
        <w:t>when</w:t>
      </w:r>
      <w:r w:rsidRPr="00A957E7">
        <w:t xml:space="preserve"> there is no serving cell in a particular FR, where measurements objects are configured, regardless if explicit per-FR measurement gap is configured in this FR</w:t>
      </w:r>
      <w:r w:rsidRPr="00A957E7">
        <w:rPr>
          <w:rFonts w:hint="eastAsia"/>
          <w:lang w:eastAsia="zh-CN"/>
        </w:rPr>
        <w:t>,</w:t>
      </w:r>
      <w:r w:rsidRPr="00A957E7">
        <w:t xml:space="preserve"> the </w:t>
      </w:r>
      <w:r w:rsidRPr="00A957E7">
        <w:rPr>
          <w:rFonts w:hint="eastAsia"/>
          <w:lang w:eastAsia="zh-CN"/>
        </w:rPr>
        <w:t>effective</w:t>
      </w:r>
      <w:r w:rsidRPr="00A957E7">
        <w:t xml:space="preserve"> MGRP in this FR used to determine requirements</w:t>
      </w:r>
      <w:r w:rsidRPr="00A957E7">
        <w:rPr>
          <w:rFonts w:hint="eastAsia"/>
          <w:lang w:eastAsia="zh-CN"/>
        </w:rPr>
        <w:t>;</w:t>
      </w:r>
    </w:p>
    <w:p w:rsidR="00C476D0" w:rsidRDefault="00C476D0" w:rsidP="00C476D0">
      <w:pPr>
        <w:pStyle w:val="B1"/>
      </w:pPr>
      <w:r>
        <w:t>-</w:t>
      </w:r>
      <w:r>
        <w:tab/>
      </w:r>
      <w:r w:rsidRPr="00A957E7">
        <w:t>20ms for FR2 NR measurements</w:t>
      </w:r>
    </w:p>
    <w:p w:rsidR="00C476D0" w:rsidRDefault="00C476D0" w:rsidP="00C476D0">
      <w:pPr>
        <w:pStyle w:val="B1"/>
      </w:pPr>
      <w:r>
        <w:t>-</w:t>
      </w:r>
      <w:r>
        <w:tab/>
      </w:r>
      <w:r w:rsidRPr="00A957E7">
        <w:t>40ms for FR1 NR measurements</w:t>
      </w:r>
    </w:p>
    <w:p w:rsidR="00C476D0" w:rsidRDefault="00C476D0" w:rsidP="00C476D0">
      <w:pPr>
        <w:pStyle w:val="B1"/>
      </w:pPr>
      <w:r>
        <w:t>-</w:t>
      </w:r>
      <w:r>
        <w:tab/>
      </w:r>
      <w:r w:rsidRPr="00A957E7">
        <w:t>40ms for LTE measurements</w:t>
      </w:r>
    </w:p>
    <w:p w:rsidR="00C476D0" w:rsidRDefault="00C476D0" w:rsidP="00C476D0">
      <w:pPr>
        <w:pStyle w:val="B1"/>
      </w:pPr>
      <w:r>
        <w:t>-</w:t>
      </w:r>
      <w:r>
        <w:tab/>
      </w:r>
      <w:r w:rsidRPr="00A957E7">
        <w:t>40ms for FR1+LTE measurements</w:t>
      </w:r>
    </w:p>
    <w:p w:rsidR="00C476D0" w:rsidRDefault="00C476D0" w:rsidP="00C476D0">
      <w:pPr>
        <w:rPr>
          <w:lang w:eastAsia="ko-KR"/>
        </w:rPr>
      </w:pPr>
      <w:r>
        <w:rPr>
          <w:lang w:eastAsia="zh-CN"/>
        </w:rPr>
        <w:t>I</w:t>
      </w:r>
      <w:r>
        <w:rPr>
          <w:rFonts w:hint="eastAsia"/>
          <w:lang w:eastAsia="zh-CN"/>
        </w:rPr>
        <w:t>f measurement gap</w:t>
      </w:r>
      <w:r w:rsidRPr="000C37D2">
        <w:rPr>
          <w:lang w:eastAsia="zh-CN"/>
        </w:rPr>
        <w:t xml:space="preserve"> is configured </w:t>
      </w:r>
      <w:r>
        <w:rPr>
          <w:rFonts w:hint="eastAsia"/>
          <w:lang w:eastAsia="zh-CN"/>
        </w:rPr>
        <w:t xml:space="preserve">in one FR </w:t>
      </w:r>
      <w:r w:rsidRPr="000C37D2">
        <w:rPr>
          <w:lang w:eastAsia="zh-CN"/>
        </w:rPr>
        <w:t xml:space="preserve">but </w:t>
      </w:r>
      <w:r>
        <w:rPr>
          <w:rFonts w:hint="eastAsia"/>
          <w:lang w:eastAsia="zh-CN"/>
        </w:rPr>
        <w:t>measurement object</w:t>
      </w:r>
      <w:r w:rsidRPr="000C37D2">
        <w:rPr>
          <w:lang w:eastAsia="zh-CN"/>
        </w:rPr>
        <w:t xml:space="preserve"> is not</w:t>
      </w:r>
      <w:r>
        <w:rPr>
          <w:rFonts w:hint="eastAsia"/>
          <w:lang w:eastAsia="zh-CN"/>
        </w:rPr>
        <w:t xml:space="preserve"> configured in the FR</w:t>
      </w:r>
      <w:r w:rsidRPr="000C37D2">
        <w:rPr>
          <w:lang w:eastAsia="zh-CN"/>
        </w:rPr>
        <w:t xml:space="preserve">, the scheduling opportunity in the FR depends on the configured </w:t>
      </w:r>
      <w:r>
        <w:rPr>
          <w:lang w:eastAsia="zh-CN"/>
        </w:rPr>
        <w:t>measurement</w:t>
      </w:r>
      <w:r>
        <w:rPr>
          <w:rFonts w:hint="eastAsia"/>
          <w:lang w:eastAsia="zh-CN"/>
        </w:rPr>
        <w:t xml:space="preserve"> gap pattern</w:t>
      </w:r>
      <w:r w:rsidRPr="000C37D2">
        <w:rPr>
          <w:lang w:eastAsia="zh-CN"/>
        </w:rPr>
        <w:t>.</w:t>
      </w:r>
    </w:p>
    <w:p w:rsidR="00FE2EC5" w:rsidRDefault="00FE2EC5" w:rsidP="00FE2EC5">
      <w:pPr>
        <w:rPr>
          <w:ins w:id="3" w:author="Ato-MediaTek" w:date="2018-06-20T19:11:00Z"/>
          <w:lang w:eastAsia="ko-KR"/>
        </w:rPr>
      </w:pPr>
      <w:r w:rsidRPr="00F03F19">
        <w:rPr>
          <w:lang w:eastAsia="ko-KR"/>
        </w:rPr>
        <w:t>For</w:t>
      </w:r>
      <w:r w:rsidRPr="00F03F19">
        <w:rPr>
          <w:rFonts w:hint="eastAsia"/>
          <w:lang w:eastAsia="ko-KR"/>
        </w:rPr>
        <w:t xml:space="preserve"> E-UTRA-NR dual connectivity, </w:t>
      </w:r>
      <w:r w:rsidRPr="00F03F19">
        <w:rPr>
          <w:lang w:eastAsia="ko-KR"/>
        </w:rPr>
        <w:t xml:space="preserve">if UE is not capable of per-FR-gap, </w:t>
      </w:r>
      <w:r w:rsidRPr="00F03F19">
        <w:rPr>
          <w:rFonts w:hint="eastAsia"/>
          <w:lang w:eastAsia="ko-KR"/>
        </w:rPr>
        <w:t xml:space="preserve">total interruption time on SCG during MGL is defined only when MGL(N) = 6ms, 4ms and 3ms. </w:t>
      </w:r>
      <w:ins w:id="4" w:author="Ato-MediaTek" w:date="2018-06-11T14:17:00Z">
        <w:r>
          <w:rPr>
            <w:lang w:eastAsia="ko-KR"/>
          </w:rPr>
          <w:t>And i</w:t>
        </w:r>
        <w:r w:rsidRPr="00F03F19">
          <w:rPr>
            <w:lang w:eastAsia="ko-KR"/>
          </w:rPr>
          <w:t xml:space="preserve">f UE is capable of per-FR-gap, </w:t>
        </w:r>
        <w:r w:rsidRPr="00F03F19">
          <w:rPr>
            <w:rFonts w:hint="eastAsia"/>
            <w:lang w:eastAsia="ko-KR"/>
          </w:rPr>
          <w:t xml:space="preserve">total interruption time on </w:t>
        </w:r>
        <w:r>
          <w:rPr>
            <w:lang w:eastAsia="ko-KR"/>
          </w:rPr>
          <w:t xml:space="preserve">FR1 serving cells in </w:t>
        </w:r>
        <w:r w:rsidRPr="00F03F19">
          <w:rPr>
            <w:rFonts w:hint="eastAsia"/>
            <w:lang w:eastAsia="ko-KR"/>
          </w:rPr>
          <w:t xml:space="preserve">SCG during MGL is defined only </w:t>
        </w:r>
        <w:r>
          <w:rPr>
            <w:rFonts w:hint="eastAsia"/>
            <w:lang w:eastAsia="ko-KR"/>
          </w:rPr>
          <w:t xml:space="preserve">when MGL(N) = 6ms, 4ms and 3ms, and </w:t>
        </w:r>
      </w:ins>
      <w:ins w:id="5" w:author="Ato-MediaTek" w:date="2018-06-11T14:18:00Z">
        <w:r w:rsidRPr="00F03F19">
          <w:rPr>
            <w:rFonts w:hint="eastAsia"/>
            <w:lang w:eastAsia="ko-KR"/>
          </w:rPr>
          <w:t xml:space="preserve">total interruption time on </w:t>
        </w:r>
        <w:r>
          <w:rPr>
            <w:lang w:eastAsia="ko-KR"/>
          </w:rPr>
          <w:t xml:space="preserve">FR2 serving cells in </w:t>
        </w:r>
        <w:r w:rsidRPr="00F03F19">
          <w:rPr>
            <w:rFonts w:hint="eastAsia"/>
            <w:lang w:eastAsia="ko-KR"/>
          </w:rPr>
          <w:t xml:space="preserve">SCG during MGL is defined only </w:t>
        </w:r>
        <w:r>
          <w:rPr>
            <w:rFonts w:hint="eastAsia"/>
            <w:lang w:eastAsia="ko-KR"/>
          </w:rPr>
          <w:t xml:space="preserve">when MGL(N) = </w:t>
        </w:r>
        <w:r>
          <w:rPr>
            <w:lang w:eastAsia="ko-KR"/>
          </w:rPr>
          <w:t>5.5</w:t>
        </w:r>
        <w:r>
          <w:rPr>
            <w:rFonts w:hint="eastAsia"/>
            <w:lang w:eastAsia="ko-KR"/>
          </w:rPr>
          <w:t xml:space="preserve">ms, </w:t>
        </w:r>
        <w:r>
          <w:rPr>
            <w:lang w:eastAsia="ko-KR"/>
          </w:rPr>
          <w:t>3.5</w:t>
        </w:r>
        <w:r>
          <w:rPr>
            <w:rFonts w:hint="eastAsia"/>
            <w:lang w:eastAsia="ko-KR"/>
          </w:rPr>
          <w:t xml:space="preserve">ms and </w:t>
        </w:r>
        <w:r>
          <w:rPr>
            <w:lang w:eastAsia="ko-KR"/>
          </w:rPr>
          <w:t>1.5</w:t>
        </w:r>
        <w:r>
          <w:rPr>
            <w:rFonts w:hint="eastAsia"/>
            <w:lang w:eastAsia="ko-KR"/>
          </w:rPr>
          <w:t>ms</w:t>
        </w:r>
      </w:ins>
      <w:ins w:id="6" w:author="Ato-MediaTek" w:date="2018-06-11T14:22:00Z">
        <w:r>
          <w:rPr>
            <w:lang w:eastAsia="ko-KR"/>
          </w:rPr>
          <w:t>, given that the r</w:t>
        </w:r>
        <w:r w:rsidRPr="002C7284">
          <w:rPr>
            <w:lang w:eastAsia="ko-KR"/>
          </w:rPr>
          <w:t xml:space="preserve">eference time for per-FR gap in FR2 is based on </w:t>
        </w:r>
        <w:r>
          <w:rPr>
            <w:lang w:eastAsia="ko-KR"/>
          </w:rPr>
          <w:t xml:space="preserve">an </w:t>
        </w:r>
        <w:r w:rsidRPr="002C7284">
          <w:rPr>
            <w:lang w:eastAsia="ko-KR"/>
          </w:rPr>
          <w:t xml:space="preserve">FR2 </w:t>
        </w:r>
        <w:r>
          <w:rPr>
            <w:lang w:eastAsia="ko-KR"/>
          </w:rPr>
          <w:t xml:space="preserve">serving </w:t>
        </w:r>
        <w:r w:rsidRPr="002C7284">
          <w:rPr>
            <w:lang w:eastAsia="ko-KR"/>
          </w:rPr>
          <w:t>cell</w:t>
        </w:r>
        <w:r>
          <w:rPr>
            <w:lang w:eastAsia="ko-KR"/>
          </w:rPr>
          <w:t>.</w:t>
        </w:r>
        <w:r w:rsidRPr="002C7284" w:rsidDel="002C7284">
          <w:rPr>
            <w:rFonts w:hint="eastAsia"/>
            <w:lang w:eastAsia="ko-KR"/>
          </w:rPr>
          <w:t xml:space="preserve"> </w:t>
        </w:r>
      </w:ins>
      <w:del w:id="7" w:author="Ato-MediaTek" w:date="2018-06-20T19:10:00Z">
        <w:r w:rsidRPr="00F03F19" w:rsidDel="00FE2EC5">
          <w:rPr>
            <w:rFonts w:hint="eastAsia"/>
            <w:lang w:eastAsia="ko-KR"/>
          </w:rPr>
          <w:delText>And i</w:delText>
        </w:r>
        <w:r w:rsidRPr="00F03F19" w:rsidDel="00FE2EC5">
          <w:rPr>
            <w:rFonts w:hint="eastAsia"/>
          </w:rPr>
          <w:delText xml:space="preserve">f the UE </w:delText>
        </w:r>
        <w:r w:rsidRPr="00F03F19" w:rsidDel="00FE2EC5">
          <w:delText xml:space="preserve">supporting </w:delText>
        </w:r>
        <w:r w:rsidRPr="00F03F19" w:rsidDel="00FE2EC5">
          <w:rPr>
            <w:rFonts w:hint="eastAsia"/>
            <w:lang w:eastAsia="ko-KR"/>
          </w:rPr>
          <w:delText>EN-DC</w:delText>
        </w:r>
        <w:r w:rsidRPr="00F03F19" w:rsidDel="00FE2EC5">
          <w:delText xml:space="preserve"> </w:delText>
        </w:r>
        <w:r w:rsidRPr="00F03F19" w:rsidDel="00FE2EC5">
          <w:rPr>
            <w:rFonts w:hint="eastAsia"/>
          </w:rPr>
          <w:delText xml:space="preserve">is configured </w:delText>
        </w:r>
        <w:r w:rsidRPr="00F03F19" w:rsidDel="00FE2EC5">
          <w:delText>with</w:delText>
        </w:r>
        <w:r w:rsidRPr="00F03F19" w:rsidDel="00FE2EC5">
          <w:rPr>
            <w:rFonts w:hint="eastAsia"/>
          </w:rPr>
          <w:delText xml:space="preserve"> PSCell, during the total interruption time </w:delText>
        </w:r>
        <w:r w:rsidRPr="00F03F19" w:rsidDel="00FE2EC5">
          <w:delText xml:space="preserve">as shown in Figure </w:delText>
        </w:r>
        <w:r w:rsidRPr="00F03F19" w:rsidDel="00FE2EC5">
          <w:rPr>
            <w:rFonts w:hint="eastAsia"/>
            <w:lang w:eastAsia="ko-KR"/>
          </w:rPr>
          <w:delText>9</w:delText>
        </w:r>
        <w:r w:rsidRPr="00F03F19" w:rsidDel="00FE2EC5">
          <w:delText>.1.2-1</w:delText>
        </w:r>
        <w:r w:rsidRPr="00F03F19" w:rsidDel="00FE2EC5">
          <w:rPr>
            <w:rFonts w:hint="eastAsia"/>
          </w:rPr>
          <w:delText xml:space="preserve">, the UE </w:delText>
        </w:r>
        <w:r w:rsidRPr="00F03F19" w:rsidDel="00FE2EC5">
          <w:delText xml:space="preserve">shall not transmit </w:delText>
        </w:r>
        <w:r w:rsidRPr="00F03F19" w:rsidDel="00FE2EC5">
          <w:rPr>
            <w:rFonts w:hint="eastAsia"/>
          </w:rPr>
          <w:delText xml:space="preserve">and receive </w:delText>
        </w:r>
        <w:r w:rsidRPr="00F03F19" w:rsidDel="00FE2EC5">
          <w:delText>any data</w:delText>
        </w:r>
        <w:r w:rsidRPr="00F03F19" w:rsidDel="00FE2EC5">
          <w:rPr>
            <w:rFonts w:hint="eastAsia"/>
          </w:rPr>
          <w:delText xml:space="preserve"> in SCG</w:delText>
        </w:r>
        <w:r w:rsidRPr="00F03F19" w:rsidDel="00FE2EC5">
          <w:rPr>
            <w:rFonts w:hint="eastAsia"/>
            <w:lang w:eastAsia="ko-KR"/>
          </w:rPr>
          <w:delText>.</w:delText>
        </w:r>
      </w:del>
      <w:ins w:id="8" w:author="Ato-MediaTek" w:date="2018-06-20T19:11:00Z">
        <w:r w:rsidRPr="00FE2EC5">
          <w:rPr>
            <w:lang w:eastAsia="ko-KR"/>
          </w:rPr>
          <w:t xml:space="preserve"> </w:t>
        </w:r>
      </w:ins>
    </w:p>
    <w:p w:rsidR="00FE2EC5" w:rsidRPr="00F03F19" w:rsidRDefault="00FE2EC5" w:rsidP="00FE2EC5">
      <w:pPr>
        <w:rPr>
          <w:lang w:eastAsia="ko-KR"/>
        </w:rPr>
      </w:pPr>
      <w:ins w:id="9" w:author="Ato-MediaTek" w:date="2018-06-20T19:11:00Z">
        <w:r>
          <w:rPr>
            <w:lang w:eastAsia="ko-KR"/>
          </w:rPr>
          <w:t xml:space="preserve">For NR standalone, if UE is not capable of per-FR-gap, </w:t>
        </w:r>
        <w:r w:rsidRPr="00F03F19">
          <w:rPr>
            <w:rFonts w:hint="eastAsia"/>
            <w:lang w:eastAsia="ko-KR"/>
          </w:rPr>
          <w:t xml:space="preserve">total interruption time on </w:t>
        </w:r>
        <w:r>
          <w:rPr>
            <w:lang w:eastAsia="ko-KR"/>
          </w:rPr>
          <w:t>a serving cell</w:t>
        </w:r>
        <w:r w:rsidRPr="00F03F19">
          <w:rPr>
            <w:rFonts w:hint="eastAsia"/>
            <w:lang w:eastAsia="ko-KR"/>
          </w:rPr>
          <w:t xml:space="preserve"> during MGL is defined only when MGL(N) = 6ms, 4ms and 3ms</w:t>
        </w:r>
        <w:r>
          <w:rPr>
            <w:lang w:eastAsia="ko-KR"/>
          </w:rPr>
          <w:t>. And i</w:t>
        </w:r>
        <w:r w:rsidRPr="00F03F19">
          <w:rPr>
            <w:lang w:eastAsia="ko-KR"/>
          </w:rPr>
          <w:t xml:space="preserve">f UE is capable of per-FR-gap, </w:t>
        </w:r>
        <w:r w:rsidRPr="00F03F19">
          <w:rPr>
            <w:rFonts w:hint="eastAsia"/>
            <w:lang w:eastAsia="ko-KR"/>
          </w:rPr>
          <w:t xml:space="preserve">total interruption time on </w:t>
        </w:r>
        <w:r>
          <w:rPr>
            <w:lang w:eastAsia="ko-KR"/>
          </w:rPr>
          <w:t xml:space="preserve">FR1 serving cells </w:t>
        </w:r>
        <w:r w:rsidRPr="00F03F19">
          <w:rPr>
            <w:rFonts w:hint="eastAsia"/>
            <w:lang w:eastAsia="ko-KR"/>
          </w:rPr>
          <w:t xml:space="preserve">during MGL is defined only </w:t>
        </w:r>
        <w:r>
          <w:rPr>
            <w:rFonts w:hint="eastAsia"/>
            <w:lang w:eastAsia="ko-KR"/>
          </w:rPr>
          <w:t xml:space="preserve">when MGL(N) = 6ms, 4ms and 3ms, and </w:t>
        </w:r>
        <w:r w:rsidRPr="00F03F19">
          <w:rPr>
            <w:rFonts w:hint="eastAsia"/>
            <w:lang w:eastAsia="ko-KR"/>
          </w:rPr>
          <w:t xml:space="preserve">total interruption time on </w:t>
        </w:r>
        <w:r>
          <w:rPr>
            <w:lang w:eastAsia="ko-KR"/>
          </w:rPr>
          <w:t xml:space="preserve">FR2 serving cells </w:t>
        </w:r>
        <w:r w:rsidRPr="00F03F19">
          <w:rPr>
            <w:rFonts w:hint="eastAsia"/>
            <w:lang w:eastAsia="ko-KR"/>
          </w:rPr>
          <w:t xml:space="preserve">during MGL is defined only </w:t>
        </w:r>
        <w:r>
          <w:rPr>
            <w:rFonts w:hint="eastAsia"/>
            <w:lang w:eastAsia="ko-KR"/>
          </w:rPr>
          <w:t xml:space="preserve">when MGL(N) = </w:t>
        </w:r>
        <w:r>
          <w:rPr>
            <w:lang w:eastAsia="ko-KR"/>
          </w:rPr>
          <w:t>5.5</w:t>
        </w:r>
        <w:r>
          <w:rPr>
            <w:rFonts w:hint="eastAsia"/>
            <w:lang w:eastAsia="ko-KR"/>
          </w:rPr>
          <w:t xml:space="preserve">ms, </w:t>
        </w:r>
        <w:r>
          <w:rPr>
            <w:lang w:eastAsia="ko-KR"/>
          </w:rPr>
          <w:t>3.5</w:t>
        </w:r>
        <w:r>
          <w:rPr>
            <w:rFonts w:hint="eastAsia"/>
            <w:lang w:eastAsia="ko-KR"/>
          </w:rPr>
          <w:t xml:space="preserve">ms and </w:t>
        </w:r>
        <w:r>
          <w:rPr>
            <w:lang w:eastAsia="ko-KR"/>
          </w:rPr>
          <w:t>1.5</w:t>
        </w:r>
        <w:r>
          <w:rPr>
            <w:rFonts w:hint="eastAsia"/>
            <w:lang w:eastAsia="ko-KR"/>
          </w:rPr>
          <w:t>ms</w:t>
        </w:r>
        <w:r>
          <w:rPr>
            <w:lang w:eastAsia="ko-KR"/>
          </w:rPr>
          <w:t>, given that the r</w:t>
        </w:r>
        <w:r w:rsidRPr="002C7284">
          <w:rPr>
            <w:lang w:eastAsia="ko-KR"/>
          </w:rPr>
          <w:t xml:space="preserve">eference time for per-FR gap in FR2 is based on </w:t>
        </w:r>
        <w:r>
          <w:rPr>
            <w:lang w:eastAsia="ko-KR"/>
          </w:rPr>
          <w:t xml:space="preserve">an </w:t>
        </w:r>
        <w:r w:rsidRPr="002C7284">
          <w:rPr>
            <w:lang w:eastAsia="ko-KR"/>
          </w:rPr>
          <w:t xml:space="preserve">FR2 </w:t>
        </w:r>
        <w:r>
          <w:rPr>
            <w:lang w:eastAsia="ko-KR"/>
          </w:rPr>
          <w:t xml:space="preserve">serving </w:t>
        </w:r>
        <w:r w:rsidRPr="002C7284">
          <w:rPr>
            <w:lang w:eastAsia="ko-KR"/>
          </w:rPr>
          <w:t>cell</w:t>
        </w:r>
        <w:r>
          <w:rPr>
            <w:lang w:eastAsia="ko-KR"/>
          </w:rPr>
          <w:t xml:space="preserve">. </w:t>
        </w:r>
      </w:ins>
    </w:p>
    <w:p w:rsidR="00FE2EC5" w:rsidRDefault="00FE2EC5" w:rsidP="00FE2EC5">
      <w:pPr>
        <w:pStyle w:val="TH"/>
        <w:rPr>
          <w:lang w:eastAsia="ko-KR"/>
        </w:rPr>
      </w:pPr>
      <w:r w:rsidRPr="00F03F19">
        <w:object w:dxaOrig="24169" w:dyaOrig="6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127.85pt" o:ole="">
            <v:imagedata r:id="rId13" o:title=""/>
          </v:shape>
          <o:OLEObject Type="Embed" ProgID="Visio.Drawing.11" ShapeID="_x0000_i1025" DrawAspect="Content" ObjectID="_1591441834" r:id="rId14"/>
        </w:object>
      </w:r>
    </w:p>
    <w:p w:rsidR="00FE2EC5" w:rsidRDefault="00FE2EC5" w:rsidP="00FE2EC5">
      <w:pPr>
        <w:ind w:left="400"/>
        <w:jc w:val="center"/>
        <w:rPr>
          <w:lang w:eastAsia="ko-KR"/>
        </w:rPr>
      </w:pPr>
      <w:r>
        <w:rPr>
          <w:lang w:eastAsia="ko-KR"/>
        </w:rPr>
        <w:t>(a)</w:t>
      </w:r>
      <w:r>
        <w:rPr>
          <w:lang w:eastAsia="ko-KR"/>
        </w:rPr>
        <w:tab/>
      </w:r>
      <w:r w:rsidRPr="00F03F19">
        <w:rPr>
          <w:lang w:eastAsia="ko-KR"/>
        </w:rPr>
        <w:t>M</w:t>
      </w:r>
      <w:r w:rsidRPr="00F03F19">
        <w:rPr>
          <w:rFonts w:hint="eastAsia"/>
          <w:lang w:eastAsia="ko-KR"/>
        </w:rPr>
        <w:t xml:space="preserve">easurement gap with MGL = N(ms) with </w:t>
      </w:r>
      <w:r w:rsidRPr="00C92EF5">
        <w:rPr>
          <w:lang w:eastAsia="ko-KR"/>
        </w:rPr>
        <w:t>MG timing advance</w:t>
      </w:r>
      <w:r w:rsidRPr="00C92EF5">
        <w:rPr>
          <w:rFonts w:hint="eastAsia"/>
          <w:lang w:eastAsia="ko-KR"/>
        </w:rPr>
        <w:t xml:space="preserve"> of 0ms</w:t>
      </w:r>
      <w:r w:rsidRPr="00F03F19">
        <w:rPr>
          <w:rFonts w:hint="eastAsia"/>
          <w:lang w:eastAsia="ko-KR"/>
        </w:rPr>
        <w:t xml:space="preserve"> for synchronous EN-DC</w:t>
      </w:r>
      <w:ins w:id="10" w:author="Ato-MediaTek" w:date="2018-06-20T19:11:00Z">
        <w:r w:rsidRPr="00FE2EC5">
          <w:rPr>
            <w:lang w:eastAsia="ko-KR"/>
          </w:rPr>
          <w:t xml:space="preserve"> </w:t>
        </w:r>
        <w:r>
          <w:rPr>
            <w:lang w:eastAsia="ko-KR"/>
          </w:rPr>
          <w:t>and NR carrier aggregation</w:t>
        </w:r>
      </w:ins>
    </w:p>
    <w:p w:rsidR="00FE2EC5" w:rsidRDefault="00FE2EC5" w:rsidP="00FE2EC5">
      <w:pPr>
        <w:pStyle w:val="TH"/>
        <w:rPr>
          <w:lang w:eastAsia="ko-KR"/>
        </w:rPr>
      </w:pPr>
      <w:r w:rsidRPr="00F03F19">
        <w:object w:dxaOrig="24169" w:dyaOrig="6424">
          <v:shape id="_x0000_i1026" type="#_x0000_t75" style="width:480.9pt;height:127.85pt" o:ole="">
            <v:imagedata r:id="rId15" o:title=""/>
          </v:shape>
          <o:OLEObject Type="Embed" ProgID="Visio.Drawing.11" ShapeID="_x0000_i1026" DrawAspect="Content" ObjectID="_1591441835" r:id="rId16"/>
        </w:object>
      </w:r>
    </w:p>
    <w:p w:rsidR="00FE2EC5" w:rsidRPr="00F03F19" w:rsidRDefault="00FE2EC5">
      <w:pPr>
        <w:ind w:left="760"/>
        <w:rPr>
          <w:lang w:eastAsia="ko-KR"/>
        </w:rPr>
        <w:pPrChange w:id="11" w:author="Ato-MediaTek" w:date="2018-06-20T19:13:00Z">
          <w:pPr>
            <w:numPr>
              <w:numId w:val="20"/>
            </w:numPr>
            <w:ind w:left="760" w:hanging="360"/>
          </w:pPr>
        </w:pPrChange>
      </w:pPr>
      <w:r>
        <w:rPr>
          <w:lang w:eastAsia="ko-KR"/>
        </w:rPr>
        <w:t>(b)</w:t>
      </w:r>
      <w:r>
        <w:rPr>
          <w:lang w:eastAsia="ko-KR"/>
        </w:rPr>
        <w:tab/>
      </w:r>
      <w:r w:rsidRPr="00F03F19">
        <w:rPr>
          <w:lang w:eastAsia="ko-KR"/>
        </w:rPr>
        <w:t>M</w:t>
      </w:r>
      <w:r w:rsidRPr="00F03F19">
        <w:rPr>
          <w:rFonts w:hint="eastAsia"/>
          <w:lang w:eastAsia="ko-KR"/>
        </w:rPr>
        <w:t xml:space="preserve">easurement gap with MGL = N(ms) with </w:t>
      </w:r>
      <w:r w:rsidRPr="00C92EF5">
        <w:rPr>
          <w:lang w:eastAsia="ko-KR"/>
        </w:rPr>
        <w:t>MG timing advance</w:t>
      </w:r>
      <w:r w:rsidRPr="00C92EF5">
        <w:rPr>
          <w:rFonts w:hint="eastAsia"/>
          <w:lang w:eastAsia="ko-KR"/>
        </w:rPr>
        <w:t xml:space="preserve"> of 0.5ms</w:t>
      </w:r>
      <w:r w:rsidRPr="00F03F19">
        <w:rPr>
          <w:rFonts w:hint="eastAsia"/>
          <w:lang w:eastAsia="ko-KR"/>
        </w:rPr>
        <w:t xml:space="preserve"> for synchronous EN-DC</w:t>
      </w:r>
    </w:p>
    <w:p w:rsidR="00FE2EC5" w:rsidRDefault="00FE2EC5" w:rsidP="00FE2EC5">
      <w:pPr>
        <w:pStyle w:val="TH"/>
        <w:rPr>
          <w:lang w:eastAsia="ko-KR"/>
        </w:rPr>
      </w:pPr>
      <w:r w:rsidRPr="00F03F19">
        <w:object w:dxaOrig="26436" w:dyaOrig="6424">
          <v:shape id="_x0000_i1027" type="#_x0000_t75" style="width:480.9pt;height:116.75pt" o:ole="">
            <v:imagedata r:id="rId17" o:title=""/>
          </v:shape>
          <o:OLEObject Type="Embed" ProgID="Visio.Drawing.11" ShapeID="_x0000_i1027" DrawAspect="Content" ObjectID="_1591441836" r:id="rId18"/>
        </w:object>
      </w:r>
    </w:p>
    <w:p w:rsidR="00FE2EC5" w:rsidRPr="00F03F19" w:rsidRDefault="00FE2EC5" w:rsidP="00FE2EC5">
      <w:pPr>
        <w:jc w:val="center"/>
        <w:rPr>
          <w:lang w:eastAsia="ko-KR"/>
        </w:rPr>
      </w:pPr>
      <w:r w:rsidRPr="00F03F19">
        <w:rPr>
          <w:rFonts w:hint="eastAsia"/>
          <w:lang w:eastAsia="ko-KR"/>
        </w:rPr>
        <w:t>(c)</w:t>
      </w:r>
      <w:r>
        <w:rPr>
          <w:lang w:eastAsia="ko-KR"/>
        </w:rPr>
        <w:tab/>
      </w:r>
      <w:r w:rsidRPr="00F03F19">
        <w:rPr>
          <w:lang w:eastAsia="ko-KR"/>
        </w:rPr>
        <w:t>M</w:t>
      </w:r>
      <w:r w:rsidRPr="00F03F19">
        <w:rPr>
          <w:rFonts w:hint="eastAsia"/>
          <w:lang w:eastAsia="ko-KR"/>
        </w:rPr>
        <w:t xml:space="preserve">easurement gap with MGL = N(ms) with </w:t>
      </w:r>
      <w:r w:rsidRPr="00C92EF5">
        <w:rPr>
          <w:lang w:eastAsia="ko-KR"/>
        </w:rPr>
        <w:t>MG timing advance</w:t>
      </w:r>
      <w:r w:rsidRPr="00C92EF5">
        <w:rPr>
          <w:rFonts w:hint="eastAsia"/>
          <w:lang w:eastAsia="ko-KR"/>
        </w:rPr>
        <w:t xml:space="preserve"> of 0ms</w:t>
      </w:r>
      <w:r w:rsidRPr="00F03F19">
        <w:rPr>
          <w:rFonts w:hint="eastAsia"/>
          <w:lang w:eastAsia="ko-KR"/>
        </w:rPr>
        <w:t xml:space="preserve"> for asynchronous EN-DC</w:t>
      </w:r>
    </w:p>
    <w:p w:rsidR="00FE2EC5" w:rsidRDefault="00FE2EC5" w:rsidP="00FE2EC5">
      <w:pPr>
        <w:pStyle w:val="TH"/>
        <w:rPr>
          <w:lang w:eastAsia="ko-KR"/>
        </w:rPr>
      </w:pPr>
      <w:r w:rsidRPr="00F03F19">
        <w:t xml:space="preserve"> </w:t>
      </w:r>
      <w:r w:rsidRPr="00F03F19">
        <w:object w:dxaOrig="26436" w:dyaOrig="6424">
          <v:shape id="_x0000_i1028" type="#_x0000_t75" style="width:480.9pt;height:116.75pt" o:ole="">
            <v:imagedata r:id="rId19" o:title=""/>
          </v:shape>
          <o:OLEObject Type="Embed" ProgID="Visio.Drawing.11" ShapeID="_x0000_i1028" DrawAspect="Content" ObjectID="_1591441837" r:id="rId20"/>
        </w:object>
      </w:r>
    </w:p>
    <w:p w:rsidR="00FE2EC5" w:rsidRPr="00F03F19" w:rsidRDefault="00FE2EC5" w:rsidP="00FE2EC5">
      <w:pPr>
        <w:jc w:val="center"/>
        <w:rPr>
          <w:lang w:eastAsia="ko-KR"/>
        </w:rPr>
      </w:pPr>
      <w:r w:rsidRPr="00F03F19">
        <w:rPr>
          <w:rFonts w:hint="eastAsia"/>
          <w:lang w:eastAsia="ko-KR"/>
        </w:rPr>
        <w:t>(d)</w:t>
      </w:r>
      <w:r>
        <w:rPr>
          <w:lang w:eastAsia="ko-KR"/>
        </w:rPr>
        <w:tab/>
      </w:r>
      <w:r w:rsidRPr="00F03F19">
        <w:rPr>
          <w:lang w:eastAsia="ko-KR"/>
        </w:rPr>
        <w:t>M</w:t>
      </w:r>
      <w:r w:rsidRPr="00F03F19">
        <w:rPr>
          <w:rFonts w:hint="eastAsia"/>
          <w:lang w:eastAsia="ko-KR"/>
        </w:rPr>
        <w:t xml:space="preserve">easurement gap with MGL = N(ms) with </w:t>
      </w:r>
      <w:r w:rsidRPr="00C92EF5">
        <w:rPr>
          <w:lang w:eastAsia="ko-KR"/>
        </w:rPr>
        <w:t>MG timing advance</w:t>
      </w:r>
      <w:r w:rsidRPr="00C92EF5">
        <w:rPr>
          <w:rFonts w:hint="eastAsia"/>
          <w:lang w:eastAsia="ko-KR"/>
        </w:rPr>
        <w:t xml:space="preserve"> of 0.5ms</w:t>
      </w:r>
      <w:r w:rsidRPr="00F03F19">
        <w:rPr>
          <w:rFonts w:hint="eastAsia"/>
          <w:lang w:eastAsia="ko-KR"/>
        </w:rPr>
        <w:t xml:space="preserve"> for asynchronous EN-DC</w:t>
      </w:r>
    </w:p>
    <w:p w:rsidR="00FE2EC5" w:rsidRDefault="00FE2EC5" w:rsidP="00FE2EC5">
      <w:pPr>
        <w:pStyle w:val="TF"/>
        <w:rPr>
          <w:snapToGrid w:val="0"/>
        </w:rPr>
      </w:pPr>
      <w:r w:rsidRPr="00F03F19">
        <w:rPr>
          <w:snapToGrid w:val="0"/>
        </w:rPr>
        <w:t xml:space="preserve">Figure </w:t>
      </w:r>
      <w:r w:rsidRPr="00F03F19">
        <w:rPr>
          <w:rFonts w:hint="eastAsia"/>
          <w:snapToGrid w:val="0"/>
          <w:lang w:eastAsia="ko-KR"/>
        </w:rPr>
        <w:t>9</w:t>
      </w:r>
      <w:r w:rsidRPr="00F03F19">
        <w:rPr>
          <w:rFonts w:hint="eastAsia"/>
          <w:snapToGrid w:val="0"/>
        </w:rPr>
        <w:t>.1.2</w:t>
      </w:r>
      <w:r w:rsidRPr="00F03F19">
        <w:rPr>
          <w:snapToGrid w:val="0"/>
        </w:rPr>
        <w:t xml:space="preserve">-1: </w:t>
      </w:r>
      <w:r w:rsidRPr="00F03F19">
        <w:rPr>
          <w:rFonts w:hint="eastAsia"/>
          <w:snapToGrid w:val="0"/>
        </w:rPr>
        <w:t xml:space="preserve">Measurement GAP and total interruption time on </w:t>
      </w:r>
      <w:ins w:id="12" w:author="Ato-MediaTek" w:date="2018-06-20T19:14:00Z">
        <w:r>
          <w:rPr>
            <w:snapToGrid w:val="0"/>
          </w:rPr>
          <w:t xml:space="preserve">serving cells </w:t>
        </w:r>
        <w:r w:rsidRPr="002C7284">
          <w:rPr>
            <w:snapToGrid w:val="0"/>
          </w:rPr>
          <w:t>for EN-DC and NR carrier aggregation</w:t>
        </w:r>
      </w:ins>
      <w:del w:id="13" w:author="Ato-MediaTek" w:date="2018-06-20T19:14:00Z">
        <w:r w:rsidRPr="00F03F19" w:rsidDel="00FE2EC5">
          <w:rPr>
            <w:rFonts w:hint="eastAsia"/>
            <w:snapToGrid w:val="0"/>
          </w:rPr>
          <w:delText>MCG and SCG</w:delText>
        </w:r>
      </w:del>
    </w:p>
    <w:p w:rsidR="00FE2EC5" w:rsidRPr="00F03F19" w:rsidRDefault="00FE2EC5" w:rsidP="00FE2EC5">
      <w:pPr>
        <w:rPr>
          <w:lang w:eastAsia="ko-KR"/>
        </w:rPr>
      </w:pPr>
      <w:r w:rsidRPr="00F03F19">
        <w:rPr>
          <w:rFonts w:hint="eastAsia"/>
          <w:lang w:eastAsia="ko-KR"/>
        </w:rPr>
        <w:t>The corresponding total number of interrupted slot</w:t>
      </w:r>
      <w:r>
        <w:rPr>
          <w:rFonts w:eastAsia="MS Mincho" w:hint="eastAsia"/>
          <w:lang w:eastAsia="ja-JP"/>
        </w:rPr>
        <w:t>s</w:t>
      </w:r>
      <w:r w:rsidRPr="00F03F19">
        <w:rPr>
          <w:rFonts w:hint="eastAsia"/>
          <w:lang w:eastAsia="ko-KR"/>
        </w:rPr>
        <w:t xml:space="preserve"> on </w:t>
      </w:r>
      <w:ins w:id="14" w:author="Ato-MediaTek" w:date="2018-06-20T19:15:00Z">
        <w:r w:rsidRPr="002C7284">
          <w:rPr>
            <w:lang w:eastAsia="ko-KR"/>
          </w:rPr>
          <w:t>serving cells</w:t>
        </w:r>
      </w:ins>
      <w:del w:id="15" w:author="Ato-MediaTek" w:date="2018-06-20T19:15:00Z">
        <w:r w:rsidRPr="00F03F19" w:rsidDel="00FE2EC5">
          <w:rPr>
            <w:rFonts w:hint="eastAsia"/>
            <w:lang w:eastAsia="ko-KR"/>
          </w:rPr>
          <w:delText>SCG</w:delText>
        </w:r>
      </w:del>
      <w:r w:rsidRPr="00F03F19">
        <w:rPr>
          <w:rFonts w:hint="eastAsia"/>
          <w:lang w:eastAsia="ko-KR"/>
        </w:rPr>
        <w:t xml:space="preserve"> during MGL is listed in Table9.1.2-4 and Table9.1.2-4a</w:t>
      </w:r>
      <w:r w:rsidRPr="00F03F19">
        <w:rPr>
          <w:lang w:eastAsia="ko-KR"/>
        </w:rPr>
        <w:t xml:space="preserve"> for</w:t>
      </w:r>
      <w:r w:rsidRPr="00F03F19">
        <w:rPr>
          <w:rFonts w:hint="eastAsia"/>
          <w:lang w:eastAsia="ko-KR"/>
        </w:rPr>
        <w:t xml:space="preserve"> synchronous EN-DC </w:t>
      </w:r>
      <w:ins w:id="16" w:author="Ato-MediaTek" w:date="2018-06-20T19:15:00Z">
        <w:r>
          <w:rPr>
            <w:lang w:eastAsia="ko-KR"/>
          </w:rPr>
          <w:t xml:space="preserve">and NR carrier aggregation </w:t>
        </w:r>
      </w:ins>
      <w:r w:rsidRPr="00F03F19">
        <w:rPr>
          <w:rFonts w:hint="eastAsia"/>
          <w:lang w:eastAsia="ko-KR"/>
        </w:rPr>
        <w:t>and asynchronous EN-DC respectively.</w:t>
      </w:r>
    </w:p>
    <w:p w:rsidR="00FE2EC5" w:rsidRDefault="00FE2EC5" w:rsidP="00FE2EC5">
      <w:pPr>
        <w:pStyle w:val="TH"/>
        <w:rPr>
          <w:rFonts w:eastAsia="MS Mincho"/>
          <w:lang w:val="en-US" w:eastAsia="ja-JP"/>
        </w:rPr>
      </w:pPr>
      <w:r w:rsidRPr="00F03F19">
        <w:rPr>
          <w:snapToGrid w:val="0"/>
        </w:rPr>
        <w:t xml:space="preserve">Table </w:t>
      </w:r>
      <w:r w:rsidRPr="00F03F19">
        <w:rPr>
          <w:rFonts w:hint="eastAsia"/>
          <w:snapToGrid w:val="0"/>
          <w:lang w:eastAsia="ko-KR"/>
        </w:rPr>
        <w:t>9.1.2</w:t>
      </w:r>
      <w:r w:rsidRPr="00F03F19">
        <w:rPr>
          <w:snapToGrid w:val="0"/>
        </w:rPr>
        <w:t>-</w:t>
      </w:r>
      <w:r w:rsidRPr="00F03F19">
        <w:rPr>
          <w:rFonts w:hint="eastAsia"/>
          <w:snapToGrid w:val="0"/>
          <w:lang w:eastAsia="ko-KR"/>
        </w:rPr>
        <w:t>4</w:t>
      </w:r>
      <w:r w:rsidRPr="00F03F19">
        <w:rPr>
          <w:snapToGrid w:val="0"/>
        </w:rPr>
        <w:t xml:space="preserve">: </w:t>
      </w:r>
      <w:r w:rsidRPr="00F03F19">
        <w:rPr>
          <w:rFonts w:hint="eastAsia"/>
          <w:lang w:val="en-US" w:eastAsia="ko-KR"/>
        </w:rPr>
        <w:t>Total number of interrupted slot</w:t>
      </w:r>
      <w:r>
        <w:rPr>
          <w:rFonts w:eastAsia="MS Mincho" w:hint="eastAsia"/>
          <w:lang w:val="en-US" w:eastAsia="ja-JP"/>
        </w:rPr>
        <w:t>s</w:t>
      </w:r>
      <w:r w:rsidRPr="00F03F19">
        <w:rPr>
          <w:rFonts w:hint="eastAsia"/>
          <w:lang w:val="en-US" w:eastAsia="ko-KR"/>
        </w:rPr>
        <w:t xml:space="preserve"> on </w:t>
      </w:r>
      <w:ins w:id="17" w:author="Ato-MediaTek" w:date="2018-06-20T19:14:00Z">
        <w:r>
          <w:rPr>
            <w:lang w:val="en-US" w:eastAsia="ko-KR"/>
          </w:rPr>
          <w:t>serving cells</w:t>
        </w:r>
      </w:ins>
      <w:del w:id="18" w:author="Ato-MediaTek" w:date="2018-06-20T19:14:00Z">
        <w:r w:rsidRPr="00F03F19" w:rsidDel="00FE2EC5">
          <w:rPr>
            <w:rFonts w:hint="eastAsia"/>
            <w:lang w:val="en-US" w:eastAsia="ko-KR"/>
          </w:rPr>
          <w:delText>SCG</w:delText>
        </w:r>
      </w:del>
      <w:r w:rsidRPr="00F03F19">
        <w:rPr>
          <w:rFonts w:hint="eastAsia"/>
          <w:lang w:val="en-US" w:eastAsia="ko-KR"/>
        </w:rPr>
        <w:t xml:space="preserve"> during MGL for S</w:t>
      </w:r>
      <w:r w:rsidRPr="00F03F19">
        <w:rPr>
          <w:rFonts w:hint="eastAsia"/>
          <w:snapToGrid w:val="0"/>
          <w:lang w:eastAsia="ko-KR"/>
        </w:rPr>
        <w:t>ynchronous EN-DC</w:t>
      </w:r>
      <w:r>
        <w:rPr>
          <w:rFonts w:eastAsia="MS Mincho" w:hint="eastAsia"/>
          <w:snapToGrid w:val="0"/>
          <w:lang w:eastAsia="ja-JP"/>
        </w:rPr>
        <w:t xml:space="preserve"> </w:t>
      </w:r>
      <w:ins w:id="19" w:author="Ato-MediaTek" w:date="2018-06-20T19:16:00Z">
        <w:r>
          <w:rPr>
            <w:rFonts w:eastAsia="MS Mincho"/>
            <w:snapToGrid w:val="0"/>
            <w:lang w:eastAsia="ja-JP"/>
          </w:rPr>
          <w:t xml:space="preserve">and </w:t>
        </w:r>
        <w:r w:rsidRPr="002C7284">
          <w:rPr>
            <w:rFonts w:eastAsia="MS Mincho"/>
            <w:snapToGrid w:val="0"/>
            <w:lang w:eastAsia="ja-JP"/>
          </w:rPr>
          <w:t>NR carrier aggregation</w:t>
        </w:r>
        <w:r w:rsidRPr="002C7284">
          <w:rPr>
            <w:rFonts w:eastAsia="MS Mincho" w:hint="eastAsia"/>
            <w:snapToGrid w:val="0"/>
            <w:lang w:eastAsia="ja-JP"/>
          </w:rPr>
          <w:t xml:space="preserve"> </w:t>
        </w:r>
      </w:ins>
      <w:r>
        <w:rPr>
          <w:rFonts w:eastAsia="MS Mincho" w:hint="eastAsia"/>
          <w:snapToGrid w:val="0"/>
          <w:lang w:eastAsia="ja-JP"/>
        </w:rPr>
        <w:t>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FE2EC5" w:rsidRPr="00C92EF5" w:rsidTr="00D262B8">
        <w:trPr>
          <w:jc w:val="center"/>
        </w:trPr>
        <w:tc>
          <w:tcPr>
            <w:tcW w:w="683" w:type="dxa"/>
            <w:vMerge w:val="restart"/>
            <w:shd w:val="clear" w:color="auto" w:fill="auto"/>
          </w:tcPr>
          <w:p w:rsidR="00FE2EC5" w:rsidRPr="00C92EF5" w:rsidRDefault="00FE2EC5" w:rsidP="00D262B8">
            <w:pPr>
              <w:keepNext/>
              <w:keepLines/>
              <w:spacing w:after="0"/>
              <w:jc w:val="center"/>
              <w:rPr>
                <w:rFonts w:ascii="Arial" w:hAnsi="Arial"/>
                <w:b/>
                <w:sz w:val="18"/>
              </w:rPr>
            </w:pPr>
            <w:r w:rsidRPr="00C92EF5">
              <w:rPr>
                <w:rFonts w:ascii="Arial" w:hAnsi="Arial" w:hint="eastAsia"/>
                <w:b/>
                <w:sz w:val="18"/>
                <w:lang w:eastAsia="ko-KR"/>
              </w:rPr>
              <w:t>NR SCS</w:t>
            </w:r>
            <w:r w:rsidRPr="00C92EF5">
              <w:rPr>
                <w:rFonts w:ascii="Arial" w:hAnsi="Arial"/>
                <w:b/>
                <w:sz w:val="18"/>
              </w:rPr>
              <w:t xml:space="preserve"> (kHz)</w:t>
            </w:r>
          </w:p>
        </w:tc>
        <w:tc>
          <w:tcPr>
            <w:tcW w:w="6642" w:type="dxa"/>
            <w:gridSpan w:val="6"/>
          </w:tcPr>
          <w:p w:rsidR="00FE2EC5" w:rsidRPr="00C92EF5" w:rsidRDefault="00FE2EC5" w:rsidP="00D262B8">
            <w:pPr>
              <w:keepNext/>
              <w:keepLines/>
              <w:spacing w:after="0"/>
              <w:jc w:val="center"/>
              <w:rPr>
                <w:rFonts w:ascii="Arial" w:hAnsi="Arial"/>
                <w:b/>
                <w:sz w:val="18"/>
                <w:lang w:eastAsia="ko-KR"/>
              </w:rPr>
            </w:pPr>
            <w:r w:rsidRPr="00C92EF5">
              <w:rPr>
                <w:rFonts w:ascii="Arial" w:hAnsi="Arial"/>
                <w:b/>
                <w:sz w:val="18"/>
                <w:lang w:eastAsia="ko-KR"/>
              </w:rPr>
              <w:t>T</w:t>
            </w:r>
            <w:r w:rsidRPr="00C92EF5">
              <w:rPr>
                <w:rFonts w:ascii="Arial" w:hAnsi="Arial" w:hint="eastAsia"/>
                <w:b/>
                <w:sz w:val="18"/>
                <w:lang w:eastAsia="ko-KR"/>
              </w:rPr>
              <w:t>otal number of interrupted slot</w:t>
            </w:r>
            <w:r w:rsidRPr="00C92EF5">
              <w:rPr>
                <w:rFonts w:ascii="Arial" w:eastAsia="MS Mincho" w:hAnsi="Arial" w:hint="eastAsia"/>
                <w:b/>
                <w:sz w:val="18"/>
                <w:lang w:eastAsia="ja-JP"/>
              </w:rPr>
              <w:t>s</w:t>
            </w:r>
            <w:r w:rsidRPr="00C92EF5">
              <w:rPr>
                <w:rFonts w:ascii="Arial" w:hAnsi="Arial" w:hint="eastAsia"/>
                <w:b/>
                <w:sz w:val="18"/>
                <w:lang w:eastAsia="ko-KR"/>
              </w:rPr>
              <w:t xml:space="preserve"> on SCG</w:t>
            </w:r>
          </w:p>
        </w:tc>
      </w:tr>
      <w:tr w:rsidR="00FE2EC5" w:rsidRPr="00C92EF5" w:rsidTr="00D262B8">
        <w:trPr>
          <w:jc w:val="center"/>
        </w:trPr>
        <w:tc>
          <w:tcPr>
            <w:tcW w:w="683" w:type="dxa"/>
            <w:vMerge/>
            <w:shd w:val="clear" w:color="auto" w:fill="auto"/>
          </w:tcPr>
          <w:p w:rsidR="00FE2EC5" w:rsidRPr="00C92EF5" w:rsidRDefault="00FE2EC5" w:rsidP="00D262B8">
            <w:pPr>
              <w:keepNext/>
              <w:keepLines/>
              <w:spacing w:after="0"/>
              <w:jc w:val="center"/>
              <w:rPr>
                <w:rFonts w:ascii="Arial" w:hAnsi="Arial"/>
                <w:b/>
                <w:sz w:val="18"/>
                <w:lang w:eastAsia="ko-KR"/>
              </w:rPr>
            </w:pPr>
          </w:p>
        </w:tc>
        <w:tc>
          <w:tcPr>
            <w:tcW w:w="3321" w:type="dxa"/>
            <w:gridSpan w:val="3"/>
          </w:tcPr>
          <w:p w:rsidR="00FE2EC5" w:rsidRPr="00C92EF5" w:rsidRDefault="00FE2EC5" w:rsidP="00D262B8">
            <w:pPr>
              <w:keepNext/>
              <w:keepLines/>
              <w:spacing w:after="0"/>
              <w:jc w:val="center"/>
              <w:rPr>
                <w:rFonts w:ascii="Arial" w:hAnsi="Arial"/>
                <w:b/>
                <w:sz w:val="18"/>
                <w:lang w:eastAsia="ko-KR"/>
              </w:rPr>
            </w:pPr>
            <w:r w:rsidRPr="00C92EF5">
              <w:rPr>
                <w:rFonts w:ascii="Arial" w:hAnsi="Arial"/>
                <w:b/>
                <w:sz w:val="18"/>
                <w:lang w:eastAsia="ko-KR"/>
              </w:rPr>
              <w:t>W</w:t>
            </w:r>
            <w:r w:rsidRPr="00C92EF5">
              <w:rPr>
                <w:rFonts w:ascii="Arial" w:hAnsi="Arial" w:hint="eastAsia"/>
                <w:b/>
                <w:sz w:val="18"/>
                <w:lang w:eastAsia="ko-KR"/>
              </w:rPr>
              <w:t xml:space="preserve">hen </w:t>
            </w:r>
            <w:r w:rsidRPr="00C92EF5">
              <w:rPr>
                <w:rFonts w:ascii="Arial" w:hAnsi="Arial"/>
                <w:b/>
                <w:sz w:val="18"/>
                <w:lang w:eastAsia="ko-KR"/>
              </w:rPr>
              <w:t>MG timing advance</w:t>
            </w:r>
            <w:r w:rsidRPr="00C92EF5">
              <w:rPr>
                <w:rFonts w:ascii="Arial" w:hAnsi="Arial" w:hint="eastAsia"/>
                <w:b/>
                <w:sz w:val="18"/>
                <w:lang w:eastAsia="ko-KR"/>
              </w:rPr>
              <w:t xml:space="preserve"> of 0ms is applied</w:t>
            </w:r>
          </w:p>
        </w:tc>
        <w:tc>
          <w:tcPr>
            <w:tcW w:w="3321" w:type="dxa"/>
            <w:gridSpan w:val="3"/>
          </w:tcPr>
          <w:p w:rsidR="00FE2EC5" w:rsidRPr="00C92EF5" w:rsidRDefault="00FE2EC5" w:rsidP="00D262B8">
            <w:pPr>
              <w:keepNext/>
              <w:keepLines/>
              <w:spacing w:after="0"/>
              <w:jc w:val="center"/>
              <w:rPr>
                <w:rFonts w:ascii="Arial" w:hAnsi="Arial"/>
                <w:b/>
                <w:sz w:val="18"/>
                <w:lang w:eastAsia="ko-KR"/>
              </w:rPr>
            </w:pPr>
            <w:r w:rsidRPr="00C92EF5">
              <w:rPr>
                <w:rFonts w:ascii="Arial" w:hAnsi="Arial"/>
                <w:b/>
                <w:sz w:val="18"/>
                <w:lang w:eastAsia="ko-KR"/>
              </w:rPr>
              <w:t>W</w:t>
            </w:r>
            <w:r w:rsidRPr="00C92EF5">
              <w:rPr>
                <w:rFonts w:ascii="Arial" w:hAnsi="Arial" w:hint="eastAsia"/>
                <w:b/>
                <w:sz w:val="18"/>
                <w:lang w:eastAsia="ko-KR"/>
              </w:rPr>
              <w:t xml:space="preserve">hen </w:t>
            </w:r>
            <w:r w:rsidRPr="00C92EF5">
              <w:rPr>
                <w:rFonts w:ascii="Arial" w:hAnsi="Arial"/>
                <w:b/>
                <w:sz w:val="18"/>
                <w:lang w:eastAsia="ko-KR"/>
              </w:rPr>
              <w:t>MG timing advance</w:t>
            </w:r>
            <w:r w:rsidRPr="00C92EF5">
              <w:rPr>
                <w:rFonts w:ascii="Arial" w:hAnsi="Arial" w:hint="eastAsia"/>
                <w:b/>
                <w:sz w:val="18"/>
                <w:lang w:eastAsia="ko-KR"/>
              </w:rPr>
              <w:t xml:space="preserve"> of 0.5ms is applied</w:t>
            </w:r>
          </w:p>
        </w:tc>
      </w:tr>
      <w:tr w:rsidR="00FE2EC5" w:rsidRPr="00C92EF5" w:rsidTr="00D262B8">
        <w:trPr>
          <w:jc w:val="center"/>
        </w:trPr>
        <w:tc>
          <w:tcPr>
            <w:tcW w:w="683" w:type="dxa"/>
            <w:vMerge/>
            <w:shd w:val="clear" w:color="auto" w:fill="auto"/>
          </w:tcPr>
          <w:p w:rsidR="00FE2EC5" w:rsidRPr="00C92EF5" w:rsidRDefault="00FE2EC5" w:rsidP="00D262B8">
            <w:pPr>
              <w:keepNext/>
              <w:keepLines/>
              <w:spacing w:after="0"/>
              <w:jc w:val="center"/>
              <w:rPr>
                <w:rFonts w:ascii="Arial" w:hAnsi="Arial"/>
                <w:b/>
                <w:sz w:val="18"/>
              </w:rPr>
            </w:pPr>
          </w:p>
        </w:tc>
        <w:tc>
          <w:tcPr>
            <w:tcW w:w="1107" w:type="dxa"/>
          </w:tcPr>
          <w:p w:rsidR="00FE2EC5" w:rsidRPr="00C92EF5" w:rsidRDefault="00FE2EC5" w:rsidP="00D262B8">
            <w:pPr>
              <w:keepNext/>
              <w:keepLines/>
              <w:spacing w:after="0"/>
              <w:jc w:val="center"/>
              <w:rPr>
                <w:rFonts w:ascii="Arial" w:hAnsi="Arial"/>
                <w:b/>
                <w:sz w:val="18"/>
                <w:lang w:eastAsia="ko-KR"/>
              </w:rPr>
            </w:pPr>
            <w:r w:rsidRPr="00C92EF5">
              <w:rPr>
                <w:rFonts w:ascii="Arial" w:hAnsi="Arial" w:hint="eastAsia"/>
                <w:b/>
                <w:sz w:val="18"/>
                <w:lang w:eastAsia="ko-KR"/>
              </w:rPr>
              <w:t>MGL=6ms</w:t>
            </w:r>
          </w:p>
        </w:tc>
        <w:tc>
          <w:tcPr>
            <w:tcW w:w="1107" w:type="dxa"/>
          </w:tcPr>
          <w:p w:rsidR="00FE2EC5" w:rsidRPr="00C92EF5" w:rsidRDefault="00FE2EC5" w:rsidP="00D262B8">
            <w:pPr>
              <w:keepNext/>
              <w:keepLines/>
              <w:spacing w:after="0"/>
              <w:jc w:val="center"/>
              <w:rPr>
                <w:rFonts w:ascii="Arial" w:hAnsi="Arial"/>
                <w:b/>
                <w:sz w:val="18"/>
                <w:lang w:eastAsia="ko-KR"/>
              </w:rPr>
            </w:pPr>
            <w:r w:rsidRPr="00C92EF5">
              <w:rPr>
                <w:rFonts w:ascii="Arial" w:hAnsi="Arial" w:hint="eastAsia"/>
                <w:b/>
                <w:sz w:val="18"/>
                <w:lang w:eastAsia="ko-KR"/>
              </w:rPr>
              <w:t>MGL=4ms</w:t>
            </w:r>
          </w:p>
        </w:tc>
        <w:tc>
          <w:tcPr>
            <w:tcW w:w="1107" w:type="dxa"/>
          </w:tcPr>
          <w:p w:rsidR="00FE2EC5" w:rsidRPr="00C92EF5" w:rsidRDefault="00FE2EC5" w:rsidP="00D262B8">
            <w:pPr>
              <w:keepNext/>
              <w:keepLines/>
              <w:spacing w:after="0"/>
              <w:jc w:val="center"/>
              <w:rPr>
                <w:rFonts w:ascii="Arial" w:hAnsi="Arial"/>
                <w:b/>
                <w:sz w:val="18"/>
                <w:lang w:eastAsia="ko-KR"/>
              </w:rPr>
            </w:pPr>
            <w:r w:rsidRPr="00C92EF5">
              <w:rPr>
                <w:rFonts w:ascii="Arial" w:hAnsi="Arial" w:hint="eastAsia"/>
                <w:b/>
                <w:sz w:val="18"/>
                <w:lang w:eastAsia="ko-KR"/>
              </w:rPr>
              <w:t>MGL=3ms</w:t>
            </w:r>
          </w:p>
        </w:tc>
        <w:tc>
          <w:tcPr>
            <w:tcW w:w="1107" w:type="dxa"/>
          </w:tcPr>
          <w:p w:rsidR="00FE2EC5" w:rsidRPr="00C92EF5" w:rsidRDefault="00FE2EC5" w:rsidP="00D262B8">
            <w:pPr>
              <w:keepNext/>
              <w:keepLines/>
              <w:spacing w:after="0"/>
              <w:jc w:val="center"/>
              <w:rPr>
                <w:rFonts w:ascii="Arial" w:hAnsi="Arial"/>
                <w:b/>
                <w:sz w:val="18"/>
                <w:lang w:eastAsia="ko-KR"/>
              </w:rPr>
            </w:pPr>
            <w:r w:rsidRPr="00C92EF5">
              <w:rPr>
                <w:rFonts w:ascii="Arial" w:hAnsi="Arial" w:hint="eastAsia"/>
                <w:b/>
                <w:sz w:val="18"/>
                <w:lang w:eastAsia="ko-KR"/>
              </w:rPr>
              <w:t>MGL=6ms</w:t>
            </w:r>
          </w:p>
        </w:tc>
        <w:tc>
          <w:tcPr>
            <w:tcW w:w="1107" w:type="dxa"/>
          </w:tcPr>
          <w:p w:rsidR="00FE2EC5" w:rsidRPr="00C92EF5" w:rsidRDefault="00FE2EC5" w:rsidP="00D262B8">
            <w:pPr>
              <w:keepNext/>
              <w:keepLines/>
              <w:spacing w:after="0"/>
              <w:jc w:val="center"/>
              <w:rPr>
                <w:rFonts w:ascii="Arial" w:hAnsi="Arial"/>
                <w:b/>
                <w:sz w:val="18"/>
                <w:lang w:eastAsia="ko-KR"/>
              </w:rPr>
            </w:pPr>
            <w:r w:rsidRPr="00C92EF5">
              <w:rPr>
                <w:rFonts w:ascii="Arial" w:hAnsi="Arial" w:hint="eastAsia"/>
                <w:b/>
                <w:sz w:val="18"/>
                <w:lang w:eastAsia="ko-KR"/>
              </w:rPr>
              <w:t>MGL=4ms</w:t>
            </w:r>
          </w:p>
        </w:tc>
        <w:tc>
          <w:tcPr>
            <w:tcW w:w="1107" w:type="dxa"/>
            <w:shd w:val="clear" w:color="auto" w:fill="auto"/>
          </w:tcPr>
          <w:p w:rsidR="00FE2EC5" w:rsidRPr="00C92EF5" w:rsidRDefault="00FE2EC5" w:rsidP="00D262B8">
            <w:pPr>
              <w:keepNext/>
              <w:keepLines/>
              <w:spacing w:after="0"/>
              <w:jc w:val="center"/>
              <w:rPr>
                <w:rFonts w:ascii="Arial" w:hAnsi="Arial"/>
                <w:b/>
                <w:sz w:val="18"/>
                <w:lang w:eastAsia="ko-KR"/>
              </w:rPr>
            </w:pPr>
            <w:r w:rsidRPr="00C92EF5">
              <w:rPr>
                <w:rFonts w:ascii="Arial" w:hAnsi="Arial" w:hint="eastAsia"/>
                <w:b/>
                <w:sz w:val="18"/>
                <w:lang w:eastAsia="ko-KR"/>
              </w:rPr>
              <w:t>MGL=3ms</w:t>
            </w:r>
          </w:p>
        </w:tc>
      </w:tr>
      <w:tr w:rsidR="00FE2EC5" w:rsidRPr="00C92EF5" w:rsidTr="00D262B8">
        <w:trPr>
          <w:jc w:val="center"/>
        </w:trPr>
        <w:tc>
          <w:tcPr>
            <w:tcW w:w="683" w:type="dxa"/>
            <w:shd w:val="clear" w:color="auto" w:fill="auto"/>
          </w:tcPr>
          <w:p w:rsidR="00FE2EC5" w:rsidRPr="00C92EF5" w:rsidRDefault="00FE2EC5" w:rsidP="00D262B8">
            <w:pPr>
              <w:keepNext/>
              <w:keepLines/>
              <w:spacing w:after="0"/>
              <w:jc w:val="center"/>
              <w:rPr>
                <w:rFonts w:ascii="Arial" w:hAnsi="Arial"/>
                <w:sz w:val="18"/>
              </w:rPr>
            </w:pPr>
            <w:r w:rsidRPr="00C92EF5">
              <w:rPr>
                <w:rFonts w:ascii="Arial" w:hAnsi="Arial"/>
                <w:sz w:val="18"/>
              </w:rPr>
              <w:t>15</w:t>
            </w:r>
          </w:p>
        </w:tc>
        <w:tc>
          <w:tcPr>
            <w:tcW w:w="1107" w:type="dxa"/>
          </w:tcPr>
          <w:p w:rsidR="00FE2EC5" w:rsidRPr="00C92EF5" w:rsidRDefault="00FE2EC5" w:rsidP="00D262B8">
            <w:pPr>
              <w:keepNext/>
              <w:keepLines/>
              <w:spacing w:after="0"/>
              <w:jc w:val="center"/>
              <w:rPr>
                <w:rFonts w:ascii="Arial" w:hAnsi="Arial"/>
                <w:sz w:val="18"/>
                <w:lang w:eastAsia="ko-KR"/>
              </w:rPr>
            </w:pPr>
            <w:r w:rsidRPr="00C92EF5">
              <w:rPr>
                <w:rFonts w:ascii="Arial" w:hAnsi="Arial" w:hint="eastAsia"/>
                <w:sz w:val="18"/>
                <w:lang w:eastAsia="ko-KR"/>
              </w:rPr>
              <w:t>6</w:t>
            </w:r>
          </w:p>
        </w:tc>
        <w:tc>
          <w:tcPr>
            <w:tcW w:w="1107" w:type="dxa"/>
          </w:tcPr>
          <w:p w:rsidR="00FE2EC5" w:rsidRPr="00C92EF5" w:rsidRDefault="00FE2EC5" w:rsidP="00D262B8">
            <w:pPr>
              <w:keepNext/>
              <w:keepLines/>
              <w:spacing w:after="0"/>
              <w:jc w:val="center"/>
              <w:rPr>
                <w:rFonts w:ascii="Arial" w:hAnsi="Arial"/>
                <w:sz w:val="18"/>
                <w:lang w:eastAsia="ko-KR"/>
              </w:rPr>
            </w:pPr>
            <w:r w:rsidRPr="00C92EF5">
              <w:rPr>
                <w:rFonts w:ascii="Arial" w:hAnsi="Arial" w:hint="eastAsia"/>
                <w:sz w:val="18"/>
                <w:lang w:eastAsia="ko-KR"/>
              </w:rPr>
              <w:t>4</w:t>
            </w:r>
          </w:p>
        </w:tc>
        <w:tc>
          <w:tcPr>
            <w:tcW w:w="1107" w:type="dxa"/>
          </w:tcPr>
          <w:p w:rsidR="00FE2EC5" w:rsidRPr="00C92EF5" w:rsidRDefault="00FE2EC5" w:rsidP="00D262B8">
            <w:pPr>
              <w:keepNext/>
              <w:keepLines/>
              <w:spacing w:after="0"/>
              <w:jc w:val="center"/>
              <w:rPr>
                <w:rFonts w:ascii="Arial" w:hAnsi="Arial"/>
                <w:sz w:val="18"/>
                <w:lang w:eastAsia="ko-KR"/>
              </w:rPr>
            </w:pPr>
            <w:r w:rsidRPr="00C92EF5">
              <w:rPr>
                <w:rFonts w:ascii="Arial" w:hAnsi="Arial" w:hint="eastAsia"/>
                <w:sz w:val="18"/>
                <w:lang w:eastAsia="ko-KR"/>
              </w:rPr>
              <w:t>3</w:t>
            </w:r>
          </w:p>
        </w:tc>
        <w:tc>
          <w:tcPr>
            <w:tcW w:w="1107" w:type="dxa"/>
          </w:tcPr>
          <w:p w:rsidR="00FE2EC5" w:rsidRPr="00C92EF5" w:rsidRDefault="00FE2EC5" w:rsidP="00D262B8">
            <w:pPr>
              <w:keepNext/>
              <w:keepLines/>
              <w:spacing w:after="0"/>
              <w:jc w:val="center"/>
              <w:rPr>
                <w:rFonts w:ascii="Arial" w:hAnsi="Arial"/>
                <w:sz w:val="18"/>
                <w:lang w:eastAsia="ko-KR"/>
              </w:rPr>
            </w:pPr>
            <w:r w:rsidRPr="00C92EF5">
              <w:rPr>
                <w:rFonts w:ascii="Arial" w:hAnsi="Arial" w:hint="eastAsia"/>
                <w:sz w:val="18"/>
                <w:lang w:eastAsia="ko-KR"/>
              </w:rPr>
              <w:t>7</w:t>
            </w:r>
          </w:p>
        </w:tc>
        <w:tc>
          <w:tcPr>
            <w:tcW w:w="1107" w:type="dxa"/>
          </w:tcPr>
          <w:p w:rsidR="00FE2EC5" w:rsidRPr="00C92EF5" w:rsidRDefault="00FE2EC5" w:rsidP="00D262B8">
            <w:pPr>
              <w:keepNext/>
              <w:keepLines/>
              <w:spacing w:after="0"/>
              <w:jc w:val="center"/>
              <w:rPr>
                <w:rFonts w:ascii="Arial" w:hAnsi="Arial"/>
                <w:sz w:val="18"/>
                <w:lang w:eastAsia="ko-KR"/>
              </w:rPr>
            </w:pPr>
            <w:r w:rsidRPr="00C92EF5">
              <w:rPr>
                <w:rFonts w:ascii="Arial" w:hAnsi="Arial" w:hint="eastAsia"/>
                <w:sz w:val="18"/>
                <w:lang w:eastAsia="ko-KR"/>
              </w:rPr>
              <w:t>5</w:t>
            </w:r>
          </w:p>
        </w:tc>
        <w:tc>
          <w:tcPr>
            <w:tcW w:w="1107" w:type="dxa"/>
            <w:shd w:val="clear" w:color="auto" w:fill="auto"/>
          </w:tcPr>
          <w:p w:rsidR="00FE2EC5" w:rsidRPr="00C92EF5" w:rsidRDefault="00FE2EC5" w:rsidP="00D262B8">
            <w:pPr>
              <w:keepNext/>
              <w:keepLines/>
              <w:spacing w:after="0"/>
              <w:jc w:val="center"/>
              <w:rPr>
                <w:rFonts w:ascii="Arial" w:hAnsi="Arial"/>
                <w:sz w:val="18"/>
                <w:lang w:eastAsia="ko-KR"/>
              </w:rPr>
            </w:pPr>
            <w:r w:rsidRPr="00C92EF5">
              <w:rPr>
                <w:rFonts w:ascii="Arial" w:hAnsi="Arial" w:hint="eastAsia"/>
                <w:sz w:val="18"/>
                <w:lang w:eastAsia="ko-KR"/>
              </w:rPr>
              <w:t>4</w:t>
            </w:r>
          </w:p>
        </w:tc>
      </w:tr>
      <w:tr w:rsidR="00FE2EC5" w:rsidRPr="00C92EF5" w:rsidTr="00D262B8">
        <w:trPr>
          <w:jc w:val="center"/>
        </w:trPr>
        <w:tc>
          <w:tcPr>
            <w:tcW w:w="683" w:type="dxa"/>
            <w:shd w:val="clear" w:color="auto" w:fill="auto"/>
          </w:tcPr>
          <w:p w:rsidR="00FE2EC5" w:rsidRPr="00C92EF5" w:rsidRDefault="00FE2EC5" w:rsidP="00D262B8">
            <w:pPr>
              <w:keepNext/>
              <w:keepLines/>
              <w:spacing w:after="0"/>
              <w:jc w:val="center"/>
              <w:rPr>
                <w:rFonts w:ascii="Arial" w:hAnsi="Arial"/>
                <w:sz w:val="18"/>
              </w:rPr>
            </w:pPr>
            <w:r w:rsidRPr="00C92EF5">
              <w:rPr>
                <w:rFonts w:ascii="Arial" w:hAnsi="Arial"/>
                <w:sz w:val="18"/>
              </w:rPr>
              <w:t>30</w:t>
            </w:r>
          </w:p>
        </w:tc>
        <w:tc>
          <w:tcPr>
            <w:tcW w:w="1107" w:type="dxa"/>
          </w:tcPr>
          <w:p w:rsidR="00FE2EC5" w:rsidRPr="00C92EF5" w:rsidRDefault="00FE2EC5" w:rsidP="00D262B8">
            <w:pPr>
              <w:keepNext/>
              <w:keepLines/>
              <w:spacing w:after="0"/>
              <w:jc w:val="center"/>
              <w:rPr>
                <w:rFonts w:ascii="Arial" w:hAnsi="Arial"/>
                <w:sz w:val="18"/>
                <w:lang w:eastAsia="ko-KR"/>
              </w:rPr>
            </w:pPr>
            <w:del w:id="20" w:author="Ato-MediaTek" w:date="2018-06-20T19:18:00Z">
              <w:r w:rsidRPr="00C92EF5" w:rsidDel="00FE2EC5">
                <w:rPr>
                  <w:rFonts w:ascii="Arial" w:hAnsi="Arial" w:hint="eastAsia"/>
                  <w:sz w:val="18"/>
                  <w:lang w:eastAsia="ko-KR"/>
                </w:rPr>
                <w:delText>[</w:delText>
              </w:r>
            </w:del>
            <w:r w:rsidRPr="00C92EF5">
              <w:rPr>
                <w:rFonts w:ascii="Arial" w:hAnsi="Arial" w:hint="eastAsia"/>
                <w:sz w:val="18"/>
                <w:lang w:eastAsia="ko-KR"/>
              </w:rPr>
              <w:t>12</w:t>
            </w:r>
            <w:del w:id="21" w:author="Ato-MediaTek" w:date="2018-06-20T19:18:00Z">
              <w:r w:rsidRPr="00C92EF5" w:rsidDel="00FE2EC5">
                <w:rPr>
                  <w:rFonts w:ascii="Arial" w:hAnsi="Arial" w:hint="eastAsia"/>
                  <w:sz w:val="18"/>
                  <w:lang w:eastAsia="ko-KR"/>
                </w:rPr>
                <w:delText>]</w:delText>
              </w:r>
            </w:del>
          </w:p>
        </w:tc>
        <w:tc>
          <w:tcPr>
            <w:tcW w:w="1107" w:type="dxa"/>
          </w:tcPr>
          <w:p w:rsidR="00FE2EC5" w:rsidRPr="00C92EF5" w:rsidRDefault="00FE2EC5" w:rsidP="00D262B8">
            <w:pPr>
              <w:keepNext/>
              <w:keepLines/>
              <w:spacing w:after="0"/>
              <w:jc w:val="center"/>
              <w:rPr>
                <w:rFonts w:ascii="Arial" w:hAnsi="Arial"/>
                <w:sz w:val="18"/>
                <w:lang w:eastAsia="ko-KR"/>
              </w:rPr>
            </w:pPr>
            <w:del w:id="22" w:author="Ato-MediaTek" w:date="2018-06-20T19:18:00Z">
              <w:r w:rsidRPr="00C92EF5" w:rsidDel="00FE2EC5">
                <w:rPr>
                  <w:rFonts w:ascii="Arial" w:hAnsi="Arial" w:hint="eastAsia"/>
                  <w:sz w:val="18"/>
                  <w:lang w:eastAsia="ko-KR"/>
                </w:rPr>
                <w:delText>[</w:delText>
              </w:r>
            </w:del>
            <w:r w:rsidRPr="00C92EF5">
              <w:rPr>
                <w:rFonts w:ascii="Arial" w:hAnsi="Arial" w:hint="eastAsia"/>
                <w:sz w:val="18"/>
                <w:lang w:eastAsia="ko-KR"/>
              </w:rPr>
              <w:t>8</w:t>
            </w:r>
            <w:del w:id="23" w:author="Ato-MediaTek" w:date="2018-06-20T19:18:00Z">
              <w:r w:rsidRPr="00C92EF5" w:rsidDel="00FE2EC5">
                <w:rPr>
                  <w:rFonts w:ascii="Arial" w:hAnsi="Arial" w:hint="eastAsia"/>
                  <w:sz w:val="18"/>
                  <w:lang w:eastAsia="ko-KR"/>
                </w:rPr>
                <w:delText>]</w:delText>
              </w:r>
            </w:del>
          </w:p>
        </w:tc>
        <w:tc>
          <w:tcPr>
            <w:tcW w:w="1107" w:type="dxa"/>
          </w:tcPr>
          <w:p w:rsidR="00FE2EC5" w:rsidRPr="00C92EF5" w:rsidRDefault="00FE2EC5" w:rsidP="00D262B8">
            <w:pPr>
              <w:keepNext/>
              <w:keepLines/>
              <w:spacing w:after="0"/>
              <w:jc w:val="center"/>
              <w:rPr>
                <w:rFonts w:ascii="Arial" w:hAnsi="Arial"/>
                <w:sz w:val="18"/>
                <w:lang w:eastAsia="ko-KR"/>
              </w:rPr>
            </w:pPr>
            <w:del w:id="24" w:author="Ato-MediaTek" w:date="2018-06-20T19:18:00Z">
              <w:r w:rsidRPr="00C92EF5" w:rsidDel="00FE2EC5">
                <w:rPr>
                  <w:rFonts w:ascii="Arial" w:hAnsi="Arial" w:hint="eastAsia"/>
                  <w:sz w:val="18"/>
                  <w:lang w:eastAsia="ko-KR"/>
                </w:rPr>
                <w:delText>[</w:delText>
              </w:r>
            </w:del>
            <w:r w:rsidRPr="00C92EF5">
              <w:rPr>
                <w:rFonts w:ascii="Arial" w:hAnsi="Arial" w:hint="eastAsia"/>
                <w:sz w:val="18"/>
                <w:lang w:eastAsia="ko-KR"/>
              </w:rPr>
              <w:t>6</w:t>
            </w:r>
            <w:del w:id="25" w:author="Ato-MediaTek" w:date="2018-06-20T19:18:00Z">
              <w:r w:rsidRPr="00C92EF5" w:rsidDel="00FE2EC5">
                <w:rPr>
                  <w:rFonts w:ascii="Arial" w:hAnsi="Arial" w:hint="eastAsia"/>
                  <w:sz w:val="18"/>
                  <w:lang w:eastAsia="ko-KR"/>
                </w:rPr>
                <w:delText>]</w:delText>
              </w:r>
            </w:del>
          </w:p>
        </w:tc>
        <w:tc>
          <w:tcPr>
            <w:tcW w:w="1107" w:type="dxa"/>
          </w:tcPr>
          <w:p w:rsidR="00FE2EC5" w:rsidRPr="00C92EF5" w:rsidRDefault="00FE2EC5" w:rsidP="00D262B8">
            <w:pPr>
              <w:keepNext/>
              <w:keepLines/>
              <w:spacing w:after="0"/>
              <w:jc w:val="center"/>
              <w:rPr>
                <w:rFonts w:ascii="Arial" w:hAnsi="Arial"/>
                <w:sz w:val="18"/>
                <w:lang w:eastAsia="ko-KR"/>
              </w:rPr>
            </w:pPr>
            <w:del w:id="26" w:author="Ato-MediaTek" w:date="2018-06-20T19:18:00Z">
              <w:r w:rsidRPr="00C92EF5" w:rsidDel="00FE2EC5">
                <w:rPr>
                  <w:rFonts w:ascii="Arial" w:hAnsi="Arial" w:hint="eastAsia"/>
                  <w:sz w:val="18"/>
                  <w:lang w:eastAsia="ko-KR"/>
                </w:rPr>
                <w:delText>[</w:delText>
              </w:r>
            </w:del>
            <w:r w:rsidRPr="00C92EF5">
              <w:rPr>
                <w:rFonts w:ascii="Arial" w:hAnsi="Arial" w:hint="eastAsia"/>
                <w:sz w:val="18"/>
                <w:lang w:eastAsia="ko-KR"/>
              </w:rPr>
              <w:t>12</w:t>
            </w:r>
            <w:del w:id="27" w:author="Ato-MediaTek" w:date="2018-06-20T19:18:00Z">
              <w:r w:rsidRPr="00C92EF5" w:rsidDel="00FE2EC5">
                <w:rPr>
                  <w:rFonts w:ascii="Arial" w:hAnsi="Arial" w:hint="eastAsia"/>
                  <w:sz w:val="18"/>
                  <w:lang w:eastAsia="ko-KR"/>
                </w:rPr>
                <w:delText>]</w:delText>
              </w:r>
            </w:del>
          </w:p>
        </w:tc>
        <w:tc>
          <w:tcPr>
            <w:tcW w:w="1107" w:type="dxa"/>
          </w:tcPr>
          <w:p w:rsidR="00FE2EC5" w:rsidRPr="00C92EF5" w:rsidRDefault="00FE2EC5" w:rsidP="00D262B8">
            <w:pPr>
              <w:keepNext/>
              <w:keepLines/>
              <w:spacing w:after="0"/>
              <w:jc w:val="center"/>
              <w:rPr>
                <w:rFonts w:ascii="Arial" w:hAnsi="Arial"/>
                <w:sz w:val="18"/>
                <w:lang w:eastAsia="ko-KR"/>
              </w:rPr>
            </w:pPr>
            <w:del w:id="28" w:author="Ato-MediaTek" w:date="2018-06-20T19:18:00Z">
              <w:r w:rsidRPr="00C92EF5" w:rsidDel="00FE2EC5">
                <w:rPr>
                  <w:rFonts w:ascii="Arial" w:hAnsi="Arial" w:hint="eastAsia"/>
                  <w:sz w:val="18"/>
                  <w:lang w:eastAsia="ko-KR"/>
                </w:rPr>
                <w:delText>[</w:delText>
              </w:r>
            </w:del>
            <w:r w:rsidRPr="00C92EF5">
              <w:rPr>
                <w:rFonts w:ascii="Arial" w:hAnsi="Arial" w:hint="eastAsia"/>
                <w:sz w:val="18"/>
                <w:lang w:eastAsia="ko-KR"/>
              </w:rPr>
              <w:t>8</w:t>
            </w:r>
            <w:del w:id="29" w:author="Ato-MediaTek" w:date="2018-06-20T19:18:00Z">
              <w:r w:rsidRPr="00C92EF5" w:rsidDel="00FE2EC5">
                <w:rPr>
                  <w:rFonts w:ascii="Arial" w:hAnsi="Arial" w:hint="eastAsia"/>
                  <w:sz w:val="18"/>
                  <w:lang w:eastAsia="ko-KR"/>
                </w:rPr>
                <w:delText>]</w:delText>
              </w:r>
            </w:del>
          </w:p>
        </w:tc>
        <w:tc>
          <w:tcPr>
            <w:tcW w:w="1107" w:type="dxa"/>
            <w:shd w:val="clear" w:color="auto" w:fill="auto"/>
          </w:tcPr>
          <w:p w:rsidR="00FE2EC5" w:rsidRPr="00C92EF5" w:rsidRDefault="00FE2EC5" w:rsidP="00D262B8">
            <w:pPr>
              <w:keepNext/>
              <w:keepLines/>
              <w:spacing w:after="0"/>
              <w:jc w:val="center"/>
              <w:rPr>
                <w:rFonts w:ascii="Arial" w:hAnsi="Arial"/>
                <w:sz w:val="18"/>
                <w:lang w:eastAsia="ko-KR"/>
              </w:rPr>
            </w:pPr>
            <w:del w:id="30" w:author="Ato-MediaTek" w:date="2018-06-20T19:18:00Z">
              <w:r w:rsidRPr="00C92EF5" w:rsidDel="00FE2EC5">
                <w:rPr>
                  <w:rFonts w:ascii="Arial" w:hAnsi="Arial" w:hint="eastAsia"/>
                  <w:sz w:val="18"/>
                  <w:lang w:eastAsia="ko-KR"/>
                </w:rPr>
                <w:delText>[</w:delText>
              </w:r>
            </w:del>
            <w:r w:rsidRPr="00C92EF5">
              <w:rPr>
                <w:rFonts w:ascii="Arial" w:hAnsi="Arial" w:hint="eastAsia"/>
                <w:sz w:val="18"/>
                <w:lang w:eastAsia="ko-KR"/>
              </w:rPr>
              <w:t>6</w:t>
            </w:r>
            <w:del w:id="31" w:author="Ato-MediaTek" w:date="2018-06-20T19:18:00Z">
              <w:r w:rsidRPr="00C92EF5" w:rsidDel="00FE2EC5">
                <w:rPr>
                  <w:rFonts w:ascii="Arial" w:hAnsi="Arial" w:hint="eastAsia"/>
                  <w:sz w:val="18"/>
                  <w:lang w:eastAsia="ko-KR"/>
                </w:rPr>
                <w:delText>]</w:delText>
              </w:r>
            </w:del>
          </w:p>
        </w:tc>
      </w:tr>
      <w:tr w:rsidR="00FE2EC5" w:rsidRPr="00C92EF5" w:rsidTr="00D262B8">
        <w:trPr>
          <w:jc w:val="center"/>
        </w:trPr>
        <w:tc>
          <w:tcPr>
            <w:tcW w:w="683" w:type="dxa"/>
            <w:shd w:val="clear" w:color="auto" w:fill="auto"/>
          </w:tcPr>
          <w:p w:rsidR="00FE2EC5" w:rsidRPr="00C92EF5" w:rsidRDefault="00FE2EC5" w:rsidP="00D262B8">
            <w:pPr>
              <w:keepNext/>
              <w:keepLines/>
              <w:spacing w:after="0"/>
              <w:jc w:val="center"/>
              <w:rPr>
                <w:rFonts w:ascii="Arial" w:hAnsi="Arial"/>
                <w:sz w:val="18"/>
              </w:rPr>
            </w:pPr>
            <w:r w:rsidRPr="00C92EF5">
              <w:rPr>
                <w:rFonts w:ascii="Arial" w:hAnsi="Arial"/>
                <w:sz w:val="18"/>
              </w:rPr>
              <w:t>60</w:t>
            </w:r>
          </w:p>
        </w:tc>
        <w:tc>
          <w:tcPr>
            <w:tcW w:w="1107" w:type="dxa"/>
          </w:tcPr>
          <w:p w:rsidR="00FE2EC5" w:rsidRPr="00C92EF5" w:rsidRDefault="00FE2EC5" w:rsidP="00D262B8">
            <w:pPr>
              <w:keepNext/>
              <w:keepLines/>
              <w:spacing w:after="0"/>
              <w:jc w:val="center"/>
              <w:rPr>
                <w:rFonts w:ascii="Arial" w:hAnsi="Arial"/>
                <w:sz w:val="18"/>
                <w:lang w:eastAsia="ko-KR"/>
              </w:rPr>
            </w:pPr>
            <w:del w:id="32" w:author="Ato-MediaTek" w:date="2018-06-20T19:18:00Z">
              <w:r w:rsidRPr="00C92EF5" w:rsidDel="00FE2EC5">
                <w:rPr>
                  <w:rFonts w:ascii="Arial" w:hAnsi="Arial" w:hint="eastAsia"/>
                  <w:sz w:val="18"/>
                  <w:lang w:eastAsia="ko-KR"/>
                </w:rPr>
                <w:delText>[</w:delText>
              </w:r>
            </w:del>
            <w:r w:rsidRPr="00C92EF5">
              <w:rPr>
                <w:rFonts w:ascii="Arial" w:hAnsi="Arial" w:hint="eastAsia"/>
                <w:sz w:val="18"/>
                <w:lang w:eastAsia="ko-KR"/>
              </w:rPr>
              <w:t>24</w:t>
            </w:r>
            <w:del w:id="33" w:author="Ato-MediaTek" w:date="2018-06-20T19:18:00Z">
              <w:r w:rsidRPr="00C92EF5" w:rsidDel="00FE2EC5">
                <w:rPr>
                  <w:rFonts w:ascii="Arial" w:hAnsi="Arial" w:hint="eastAsia"/>
                  <w:sz w:val="18"/>
                  <w:lang w:eastAsia="ko-KR"/>
                </w:rPr>
                <w:delText>]</w:delText>
              </w:r>
            </w:del>
          </w:p>
        </w:tc>
        <w:tc>
          <w:tcPr>
            <w:tcW w:w="1107" w:type="dxa"/>
          </w:tcPr>
          <w:p w:rsidR="00FE2EC5" w:rsidRPr="00C92EF5" w:rsidRDefault="00FE2EC5" w:rsidP="00D262B8">
            <w:pPr>
              <w:keepNext/>
              <w:keepLines/>
              <w:spacing w:after="0"/>
              <w:jc w:val="center"/>
              <w:rPr>
                <w:rFonts w:ascii="Arial" w:hAnsi="Arial"/>
                <w:sz w:val="18"/>
                <w:lang w:eastAsia="ko-KR"/>
              </w:rPr>
            </w:pPr>
            <w:del w:id="34" w:author="Ato-MediaTek" w:date="2018-06-20T19:18:00Z">
              <w:r w:rsidRPr="00C92EF5" w:rsidDel="00FE2EC5">
                <w:rPr>
                  <w:rFonts w:ascii="Arial" w:hAnsi="Arial" w:hint="eastAsia"/>
                  <w:sz w:val="18"/>
                  <w:lang w:eastAsia="ko-KR"/>
                </w:rPr>
                <w:delText>[</w:delText>
              </w:r>
            </w:del>
            <w:r w:rsidRPr="00C92EF5">
              <w:rPr>
                <w:rFonts w:ascii="Arial" w:hAnsi="Arial" w:hint="eastAsia"/>
                <w:sz w:val="18"/>
                <w:lang w:eastAsia="ko-KR"/>
              </w:rPr>
              <w:t>16</w:t>
            </w:r>
            <w:del w:id="35" w:author="Ato-MediaTek" w:date="2018-06-20T19:18:00Z">
              <w:r w:rsidRPr="00C92EF5" w:rsidDel="00FE2EC5">
                <w:rPr>
                  <w:rFonts w:ascii="Arial" w:hAnsi="Arial" w:hint="eastAsia"/>
                  <w:sz w:val="18"/>
                  <w:lang w:eastAsia="ko-KR"/>
                </w:rPr>
                <w:delText>]</w:delText>
              </w:r>
            </w:del>
          </w:p>
        </w:tc>
        <w:tc>
          <w:tcPr>
            <w:tcW w:w="1107" w:type="dxa"/>
          </w:tcPr>
          <w:p w:rsidR="00FE2EC5" w:rsidRPr="00C92EF5" w:rsidRDefault="00FE2EC5" w:rsidP="00D262B8">
            <w:pPr>
              <w:keepNext/>
              <w:keepLines/>
              <w:spacing w:after="0"/>
              <w:jc w:val="center"/>
              <w:rPr>
                <w:rFonts w:ascii="Arial" w:hAnsi="Arial"/>
                <w:sz w:val="18"/>
                <w:lang w:eastAsia="ko-KR"/>
              </w:rPr>
            </w:pPr>
            <w:del w:id="36" w:author="Ato-MediaTek" w:date="2018-06-20T19:18:00Z">
              <w:r w:rsidRPr="00C92EF5" w:rsidDel="00FE2EC5">
                <w:rPr>
                  <w:rFonts w:ascii="Arial" w:hAnsi="Arial" w:hint="eastAsia"/>
                  <w:sz w:val="18"/>
                  <w:lang w:eastAsia="ko-KR"/>
                </w:rPr>
                <w:delText>[</w:delText>
              </w:r>
            </w:del>
            <w:r w:rsidRPr="00C92EF5">
              <w:rPr>
                <w:rFonts w:ascii="Arial" w:hAnsi="Arial" w:hint="eastAsia"/>
                <w:sz w:val="18"/>
                <w:lang w:eastAsia="ko-KR"/>
              </w:rPr>
              <w:t>12</w:t>
            </w:r>
            <w:del w:id="37" w:author="Ato-MediaTek" w:date="2018-06-20T19:18:00Z">
              <w:r w:rsidRPr="00C92EF5" w:rsidDel="00FE2EC5">
                <w:rPr>
                  <w:rFonts w:ascii="Arial" w:hAnsi="Arial" w:hint="eastAsia"/>
                  <w:sz w:val="18"/>
                  <w:lang w:eastAsia="ko-KR"/>
                </w:rPr>
                <w:delText>]</w:delText>
              </w:r>
            </w:del>
          </w:p>
        </w:tc>
        <w:tc>
          <w:tcPr>
            <w:tcW w:w="1107" w:type="dxa"/>
          </w:tcPr>
          <w:p w:rsidR="00FE2EC5" w:rsidRPr="00C92EF5" w:rsidRDefault="00FE2EC5" w:rsidP="00D262B8">
            <w:pPr>
              <w:keepNext/>
              <w:keepLines/>
              <w:spacing w:after="0"/>
              <w:jc w:val="center"/>
              <w:rPr>
                <w:rFonts w:ascii="Arial" w:hAnsi="Arial"/>
                <w:sz w:val="18"/>
                <w:lang w:eastAsia="ko-KR"/>
              </w:rPr>
            </w:pPr>
            <w:del w:id="38" w:author="Ato-MediaTek" w:date="2018-06-20T19:18:00Z">
              <w:r w:rsidRPr="00C92EF5" w:rsidDel="00FE2EC5">
                <w:rPr>
                  <w:rFonts w:ascii="Arial" w:hAnsi="Arial" w:hint="eastAsia"/>
                  <w:sz w:val="18"/>
                  <w:lang w:eastAsia="ko-KR"/>
                </w:rPr>
                <w:delText>[</w:delText>
              </w:r>
            </w:del>
            <w:r w:rsidRPr="00C92EF5">
              <w:rPr>
                <w:rFonts w:ascii="Arial" w:hAnsi="Arial" w:hint="eastAsia"/>
                <w:sz w:val="18"/>
                <w:lang w:eastAsia="ko-KR"/>
              </w:rPr>
              <w:t>24</w:t>
            </w:r>
            <w:del w:id="39" w:author="Ato-MediaTek" w:date="2018-06-20T19:18:00Z">
              <w:r w:rsidRPr="00C92EF5" w:rsidDel="00FE2EC5">
                <w:rPr>
                  <w:rFonts w:ascii="Arial" w:hAnsi="Arial" w:hint="eastAsia"/>
                  <w:sz w:val="18"/>
                  <w:lang w:eastAsia="ko-KR"/>
                </w:rPr>
                <w:delText>]</w:delText>
              </w:r>
            </w:del>
          </w:p>
        </w:tc>
        <w:tc>
          <w:tcPr>
            <w:tcW w:w="1107" w:type="dxa"/>
          </w:tcPr>
          <w:p w:rsidR="00FE2EC5" w:rsidRPr="00C92EF5" w:rsidRDefault="00FE2EC5" w:rsidP="00D262B8">
            <w:pPr>
              <w:keepNext/>
              <w:keepLines/>
              <w:spacing w:after="0"/>
              <w:jc w:val="center"/>
              <w:rPr>
                <w:rFonts w:ascii="Arial" w:hAnsi="Arial"/>
                <w:sz w:val="18"/>
                <w:lang w:eastAsia="ko-KR"/>
              </w:rPr>
            </w:pPr>
            <w:del w:id="40" w:author="Ato-MediaTek" w:date="2018-06-20T19:18:00Z">
              <w:r w:rsidRPr="00C92EF5" w:rsidDel="00FE2EC5">
                <w:rPr>
                  <w:rFonts w:ascii="Arial" w:hAnsi="Arial" w:hint="eastAsia"/>
                  <w:sz w:val="18"/>
                  <w:lang w:eastAsia="ko-KR"/>
                </w:rPr>
                <w:delText>[</w:delText>
              </w:r>
            </w:del>
            <w:r w:rsidRPr="00C92EF5">
              <w:rPr>
                <w:rFonts w:ascii="Arial" w:hAnsi="Arial" w:hint="eastAsia"/>
                <w:sz w:val="18"/>
                <w:lang w:eastAsia="ko-KR"/>
              </w:rPr>
              <w:t>16</w:t>
            </w:r>
            <w:del w:id="41" w:author="Ato-MediaTek" w:date="2018-06-20T19:18:00Z">
              <w:r w:rsidRPr="00C92EF5" w:rsidDel="00FE2EC5">
                <w:rPr>
                  <w:rFonts w:ascii="Arial" w:hAnsi="Arial" w:hint="eastAsia"/>
                  <w:sz w:val="18"/>
                  <w:lang w:eastAsia="ko-KR"/>
                </w:rPr>
                <w:delText>]</w:delText>
              </w:r>
            </w:del>
          </w:p>
        </w:tc>
        <w:tc>
          <w:tcPr>
            <w:tcW w:w="1107" w:type="dxa"/>
            <w:shd w:val="clear" w:color="auto" w:fill="auto"/>
          </w:tcPr>
          <w:p w:rsidR="00FE2EC5" w:rsidRPr="00C92EF5" w:rsidRDefault="00FE2EC5" w:rsidP="00D262B8">
            <w:pPr>
              <w:keepNext/>
              <w:keepLines/>
              <w:spacing w:after="0"/>
              <w:jc w:val="center"/>
              <w:rPr>
                <w:rFonts w:ascii="Arial" w:hAnsi="Arial"/>
                <w:sz w:val="18"/>
                <w:lang w:eastAsia="ko-KR"/>
              </w:rPr>
            </w:pPr>
            <w:del w:id="42" w:author="Ato-MediaTek" w:date="2018-06-20T19:18:00Z">
              <w:r w:rsidRPr="00C92EF5" w:rsidDel="00FE2EC5">
                <w:rPr>
                  <w:rFonts w:ascii="Arial" w:hAnsi="Arial" w:hint="eastAsia"/>
                  <w:sz w:val="18"/>
                  <w:lang w:eastAsia="ko-KR"/>
                </w:rPr>
                <w:delText>[</w:delText>
              </w:r>
            </w:del>
            <w:r w:rsidRPr="00C92EF5">
              <w:rPr>
                <w:rFonts w:ascii="Arial" w:hAnsi="Arial" w:hint="eastAsia"/>
                <w:sz w:val="18"/>
                <w:lang w:eastAsia="ko-KR"/>
              </w:rPr>
              <w:t>12</w:t>
            </w:r>
            <w:del w:id="43" w:author="Ato-MediaTek" w:date="2018-06-20T19:18:00Z">
              <w:r w:rsidRPr="00C92EF5" w:rsidDel="00FE2EC5">
                <w:rPr>
                  <w:rFonts w:ascii="Arial" w:hAnsi="Arial" w:hint="eastAsia"/>
                  <w:sz w:val="18"/>
                  <w:lang w:eastAsia="ko-KR"/>
                </w:rPr>
                <w:delText>]</w:delText>
              </w:r>
            </w:del>
          </w:p>
        </w:tc>
      </w:tr>
      <w:tr w:rsidR="00FE2EC5" w:rsidRPr="00C92EF5" w:rsidTr="00D262B8">
        <w:trPr>
          <w:jc w:val="center"/>
        </w:trPr>
        <w:tc>
          <w:tcPr>
            <w:tcW w:w="683" w:type="dxa"/>
            <w:shd w:val="clear" w:color="auto" w:fill="auto"/>
          </w:tcPr>
          <w:p w:rsidR="00FE2EC5" w:rsidRPr="00C92EF5" w:rsidRDefault="00FE2EC5" w:rsidP="00D262B8">
            <w:pPr>
              <w:keepNext/>
              <w:keepLines/>
              <w:spacing w:after="0"/>
              <w:jc w:val="center"/>
              <w:rPr>
                <w:rFonts w:ascii="Arial" w:hAnsi="Arial"/>
                <w:sz w:val="18"/>
              </w:rPr>
            </w:pPr>
            <w:r w:rsidRPr="00C92EF5">
              <w:rPr>
                <w:rFonts w:ascii="Arial" w:hAnsi="Arial"/>
                <w:sz w:val="18"/>
              </w:rPr>
              <w:t>120</w:t>
            </w:r>
          </w:p>
        </w:tc>
        <w:tc>
          <w:tcPr>
            <w:tcW w:w="1107" w:type="dxa"/>
          </w:tcPr>
          <w:p w:rsidR="00FE2EC5" w:rsidRPr="00C92EF5" w:rsidRDefault="00FE2EC5" w:rsidP="00D262B8">
            <w:pPr>
              <w:keepNext/>
              <w:keepLines/>
              <w:spacing w:after="0"/>
              <w:jc w:val="center"/>
              <w:rPr>
                <w:rFonts w:ascii="Arial" w:hAnsi="Arial"/>
                <w:sz w:val="18"/>
                <w:lang w:eastAsia="ko-KR"/>
              </w:rPr>
            </w:pPr>
            <w:del w:id="44" w:author="Ato-MediaTek" w:date="2018-06-20T19:18:00Z">
              <w:r w:rsidRPr="00C92EF5" w:rsidDel="00FE2EC5">
                <w:rPr>
                  <w:rFonts w:ascii="Arial" w:hAnsi="Arial" w:hint="eastAsia"/>
                  <w:sz w:val="18"/>
                  <w:lang w:eastAsia="ko-KR"/>
                </w:rPr>
                <w:delText>[</w:delText>
              </w:r>
            </w:del>
            <w:r w:rsidRPr="00C92EF5">
              <w:rPr>
                <w:rFonts w:ascii="Arial" w:hAnsi="Arial" w:hint="eastAsia"/>
                <w:sz w:val="18"/>
                <w:lang w:eastAsia="ko-KR"/>
              </w:rPr>
              <w:t>48</w:t>
            </w:r>
            <w:del w:id="45" w:author="Ato-MediaTek" w:date="2018-06-20T19:18:00Z">
              <w:r w:rsidRPr="00C92EF5" w:rsidDel="00FE2EC5">
                <w:rPr>
                  <w:rFonts w:ascii="Arial" w:hAnsi="Arial" w:hint="eastAsia"/>
                  <w:sz w:val="18"/>
                  <w:lang w:eastAsia="ko-KR"/>
                </w:rPr>
                <w:delText>]</w:delText>
              </w:r>
            </w:del>
          </w:p>
        </w:tc>
        <w:tc>
          <w:tcPr>
            <w:tcW w:w="1107" w:type="dxa"/>
          </w:tcPr>
          <w:p w:rsidR="00FE2EC5" w:rsidRPr="00C92EF5" w:rsidRDefault="00FE2EC5" w:rsidP="00D262B8">
            <w:pPr>
              <w:keepNext/>
              <w:keepLines/>
              <w:spacing w:after="0"/>
              <w:jc w:val="center"/>
              <w:rPr>
                <w:rFonts w:ascii="Arial" w:hAnsi="Arial"/>
                <w:sz w:val="18"/>
                <w:lang w:eastAsia="ko-KR"/>
              </w:rPr>
            </w:pPr>
            <w:del w:id="46" w:author="Ato-MediaTek" w:date="2018-06-20T19:18:00Z">
              <w:r w:rsidRPr="00C92EF5" w:rsidDel="00FE2EC5">
                <w:rPr>
                  <w:rFonts w:ascii="Arial" w:hAnsi="Arial" w:hint="eastAsia"/>
                  <w:sz w:val="18"/>
                  <w:lang w:eastAsia="ko-KR"/>
                </w:rPr>
                <w:delText>[</w:delText>
              </w:r>
            </w:del>
            <w:r w:rsidRPr="00C92EF5">
              <w:rPr>
                <w:rFonts w:ascii="Arial" w:hAnsi="Arial" w:hint="eastAsia"/>
                <w:sz w:val="18"/>
                <w:lang w:eastAsia="ko-KR"/>
              </w:rPr>
              <w:t>32</w:t>
            </w:r>
            <w:del w:id="47" w:author="Ato-MediaTek" w:date="2018-06-20T19:18:00Z">
              <w:r w:rsidRPr="00C92EF5" w:rsidDel="00FE2EC5">
                <w:rPr>
                  <w:rFonts w:ascii="Arial" w:hAnsi="Arial" w:hint="eastAsia"/>
                  <w:sz w:val="18"/>
                  <w:lang w:eastAsia="ko-KR"/>
                </w:rPr>
                <w:delText>]</w:delText>
              </w:r>
            </w:del>
          </w:p>
        </w:tc>
        <w:tc>
          <w:tcPr>
            <w:tcW w:w="1107" w:type="dxa"/>
          </w:tcPr>
          <w:p w:rsidR="00FE2EC5" w:rsidRPr="00C92EF5" w:rsidRDefault="00FE2EC5" w:rsidP="00D262B8">
            <w:pPr>
              <w:keepNext/>
              <w:keepLines/>
              <w:spacing w:after="0"/>
              <w:jc w:val="center"/>
              <w:rPr>
                <w:rFonts w:ascii="Arial" w:hAnsi="Arial"/>
                <w:sz w:val="18"/>
                <w:lang w:eastAsia="ko-KR"/>
              </w:rPr>
            </w:pPr>
            <w:del w:id="48" w:author="Ato-MediaTek" w:date="2018-06-20T19:18:00Z">
              <w:r w:rsidRPr="00C92EF5" w:rsidDel="00FE2EC5">
                <w:rPr>
                  <w:rFonts w:ascii="Arial" w:hAnsi="Arial" w:hint="eastAsia"/>
                  <w:sz w:val="18"/>
                  <w:lang w:eastAsia="ko-KR"/>
                </w:rPr>
                <w:delText>[</w:delText>
              </w:r>
            </w:del>
            <w:r w:rsidRPr="00C92EF5">
              <w:rPr>
                <w:rFonts w:ascii="Arial" w:hAnsi="Arial" w:hint="eastAsia"/>
                <w:sz w:val="18"/>
                <w:lang w:eastAsia="ko-KR"/>
              </w:rPr>
              <w:t>24</w:t>
            </w:r>
            <w:del w:id="49" w:author="Ato-MediaTek" w:date="2018-06-20T19:18:00Z">
              <w:r w:rsidRPr="00C92EF5" w:rsidDel="00FE2EC5">
                <w:rPr>
                  <w:rFonts w:ascii="Arial" w:hAnsi="Arial" w:hint="eastAsia"/>
                  <w:sz w:val="18"/>
                  <w:lang w:eastAsia="ko-KR"/>
                </w:rPr>
                <w:delText>]</w:delText>
              </w:r>
            </w:del>
          </w:p>
        </w:tc>
        <w:tc>
          <w:tcPr>
            <w:tcW w:w="1107" w:type="dxa"/>
          </w:tcPr>
          <w:p w:rsidR="00FE2EC5" w:rsidRPr="00C92EF5" w:rsidRDefault="00FE2EC5" w:rsidP="00D262B8">
            <w:pPr>
              <w:keepNext/>
              <w:keepLines/>
              <w:spacing w:after="0"/>
              <w:jc w:val="center"/>
              <w:rPr>
                <w:rFonts w:ascii="Arial" w:hAnsi="Arial"/>
                <w:sz w:val="18"/>
                <w:lang w:eastAsia="ko-KR"/>
              </w:rPr>
            </w:pPr>
            <w:del w:id="50" w:author="Ato-MediaTek" w:date="2018-06-20T19:18:00Z">
              <w:r w:rsidRPr="00C92EF5" w:rsidDel="00FE2EC5">
                <w:rPr>
                  <w:rFonts w:ascii="Arial" w:hAnsi="Arial" w:hint="eastAsia"/>
                  <w:sz w:val="18"/>
                  <w:lang w:eastAsia="ko-KR"/>
                </w:rPr>
                <w:delText>[</w:delText>
              </w:r>
            </w:del>
            <w:r w:rsidRPr="00C92EF5">
              <w:rPr>
                <w:rFonts w:ascii="Arial" w:hAnsi="Arial" w:hint="eastAsia"/>
                <w:sz w:val="18"/>
                <w:lang w:eastAsia="ko-KR"/>
              </w:rPr>
              <w:t>48</w:t>
            </w:r>
            <w:del w:id="51" w:author="Ato-MediaTek" w:date="2018-06-20T19:18:00Z">
              <w:r w:rsidRPr="00C92EF5" w:rsidDel="00FE2EC5">
                <w:rPr>
                  <w:rFonts w:ascii="Arial" w:hAnsi="Arial" w:hint="eastAsia"/>
                  <w:sz w:val="18"/>
                  <w:lang w:eastAsia="ko-KR"/>
                </w:rPr>
                <w:delText>]</w:delText>
              </w:r>
            </w:del>
          </w:p>
        </w:tc>
        <w:tc>
          <w:tcPr>
            <w:tcW w:w="1107" w:type="dxa"/>
          </w:tcPr>
          <w:p w:rsidR="00FE2EC5" w:rsidRPr="00C92EF5" w:rsidRDefault="00FE2EC5" w:rsidP="00D262B8">
            <w:pPr>
              <w:keepNext/>
              <w:keepLines/>
              <w:spacing w:after="0"/>
              <w:jc w:val="center"/>
              <w:rPr>
                <w:rFonts w:ascii="Arial" w:hAnsi="Arial"/>
                <w:sz w:val="18"/>
                <w:lang w:eastAsia="ko-KR"/>
              </w:rPr>
            </w:pPr>
            <w:del w:id="52" w:author="Ato-MediaTek" w:date="2018-06-20T19:18:00Z">
              <w:r w:rsidRPr="00C92EF5" w:rsidDel="00FE2EC5">
                <w:rPr>
                  <w:rFonts w:ascii="Arial" w:hAnsi="Arial" w:hint="eastAsia"/>
                  <w:sz w:val="18"/>
                  <w:lang w:eastAsia="ko-KR"/>
                </w:rPr>
                <w:delText>[</w:delText>
              </w:r>
            </w:del>
            <w:r w:rsidRPr="00C92EF5">
              <w:rPr>
                <w:rFonts w:ascii="Arial" w:hAnsi="Arial" w:hint="eastAsia"/>
                <w:sz w:val="18"/>
                <w:lang w:eastAsia="ko-KR"/>
              </w:rPr>
              <w:t>32</w:t>
            </w:r>
            <w:del w:id="53" w:author="Ato-MediaTek" w:date="2018-06-20T19:18:00Z">
              <w:r w:rsidRPr="00C92EF5" w:rsidDel="00FE2EC5">
                <w:rPr>
                  <w:rFonts w:ascii="Arial" w:hAnsi="Arial" w:hint="eastAsia"/>
                  <w:sz w:val="18"/>
                  <w:lang w:eastAsia="ko-KR"/>
                </w:rPr>
                <w:delText>]</w:delText>
              </w:r>
            </w:del>
          </w:p>
        </w:tc>
        <w:tc>
          <w:tcPr>
            <w:tcW w:w="1107" w:type="dxa"/>
            <w:shd w:val="clear" w:color="auto" w:fill="auto"/>
          </w:tcPr>
          <w:p w:rsidR="00FE2EC5" w:rsidRPr="00C92EF5" w:rsidRDefault="00FE2EC5" w:rsidP="00D262B8">
            <w:pPr>
              <w:keepNext/>
              <w:keepLines/>
              <w:spacing w:after="0"/>
              <w:jc w:val="center"/>
              <w:rPr>
                <w:rFonts w:ascii="Arial" w:hAnsi="Arial"/>
                <w:sz w:val="18"/>
                <w:lang w:eastAsia="ko-KR"/>
              </w:rPr>
            </w:pPr>
            <w:del w:id="54" w:author="Ato-MediaTek" w:date="2018-06-20T19:18:00Z">
              <w:r w:rsidRPr="00C92EF5" w:rsidDel="00FE2EC5">
                <w:rPr>
                  <w:rFonts w:ascii="Arial" w:hAnsi="Arial" w:hint="eastAsia"/>
                  <w:sz w:val="18"/>
                  <w:lang w:eastAsia="ko-KR"/>
                </w:rPr>
                <w:delText>[</w:delText>
              </w:r>
            </w:del>
            <w:r w:rsidRPr="00C92EF5">
              <w:rPr>
                <w:rFonts w:ascii="Arial" w:hAnsi="Arial" w:hint="eastAsia"/>
                <w:sz w:val="18"/>
                <w:lang w:eastAsia="ko-KR"/>
              </w:rPr>
              <w:t>24</w:t>
            </w:r>
            <w:del w:id="55" w:author="Ato-MediaTek" w:date="2018-06-20T19:18:00Z">
              <w:r w:rsidRPr="00C92EF5" w:rsidDel="00FE2EC5">
                <w:rPr>
                  <w:rFonts w:ascii="Arial" w:hAnsi="Arial" w:hint="eastAsia"/>
                  <w:sz w:val="18"/>
                  <w:lang w:eastAsia="ko-KR"/>
                </w:rPr>
                <w:delText>]</w:delText>
              </w:r>
            </w:del>
          </w:p>
        </w:tc>
      </w:tr>
      <w:tr w:rsidR="00FE2EC5" w:rsidRPr="00C92EF5" w:rsidTr="00D262B8">
        <w:trPr>
          <w:jc w:val="center"/>
        </w:trPr>
        <w:tc>
          <w:tcPr>
            <w:tcW w:w="7325" w:type="dxa"/>
            <w:gridSpan w:val="7"/>
            <w:shd w:val="clear" w:color="auto" w:fill="auto"/>
          </w:tcPr>
          <w:p w:rsidR="00FE2EC5" w:rsidRDefault="00FE2EC5" w:rsidP="00D262B8">
            <w:pPr>
              <w:keepNext/>
              <w:keepLines/>
              <w:spacing w:after="0"/>
              <w:ind w:left="851" w:hanging="851"/>
              <w:rPr>
                <w:rFonts w:ascii="Arial" w:eastAsia="MS Mincho" w:hAnsi="Arial"/>
                <w:sz w:val="18"/>
                <w:lang w:eastAsia="ja-JP"/>
              </w:rPr>
            </w:pPr>
            <w:r w:rsidRPr="00C92EF5">
              <w:rPr>
                <w:rFonts w:ascii="Arial" w:hAnsi="Arial" w:hint="eastAsia"/>
                <w:sz w:val="18"/>
              </w:rPr>
              <w:t>Note</w:t>
            </w:r>
            <w:r>
              <w:rPr>
                <w:rFonts w:ascii="Arial" w:eastAsia="MS Mincho" w:hAnsi="Arial" w:hint="eastAsia"/>
                <w:sz w:val="18"/>
                <w:lang w:eastAsia="ja-JP"/>
              </w:rPr>
              <w:t>1</w:t>
            </w:r>
            <w:r w:rsidRPr="00C92EF5">
              <w:rPr>
                <w:rFonts w:ascii="Arial" w:hAnsi="Arial" w:hint="eastAsia"/>
                <w:sz w:val="18"/>
              </w:rPr>
              <w:t>:</w:t>
            </w:r>
            <w:r w:rsidRPr="00C92EF5">
              <w:rPr>
                <w:rFonts w:ascii="Arial" w:hAnsi="Arial" w:cs="Arial"/>
                <w:sz w:val="18"/>
              </w:rPr>
              <w:tab/>
            </w:r>
            <w:r w:rsidRPr="00C92EF5">
              <w:rPr>
                <w:rFonts w:ascii="Arial" w:hAnsi="Arial" w:hint="eastAsia"/>
                <w:sz w:val="18"/>
                <w:lang w:eastAsia="ko-KR"/>
              </w:rPr>
              <w:t>For Gap Pattern ID 0, 1, 2 and 3, total number of interrupted subframe</w:t>
            </w:r>
            <w:r w:rsidRPr="00C92EF5">
              <w:rPr>
                <w:rFonts w:ascii="Arial" w:eastAsia="MS Mincho" w:hAnsi="Arial" w:hint="eastAsia"/>
                <w:sz w:val="18"/>
                <w:lang w:eastAsia="ja-JP"/>
              </w:rPr>
              <w:t>s</w:t>
            </w:r>
            <w:r w:rsidRPr="00C92EF5">
              <w:rPr>
                <w:rFonts w:ascii="Arial" w:hAnsi="Arial" w:hint="eastAsia"/>
                <w:sz w:val="18"/>
                <w:lang w:eastAsia="ko-KR"/>
              </w:rPr>
              <w:t xml:space="preserve"> on MCG is MGL subframes when </w:t>
            </w:r>
            <w:r w:rsidRPr="00C92EF5">
              <w:rPr>
                <w:rFonts w:ascii="Arial" w:hAnsi="Arial"/>
                <w:sz w:val="18"/>
                <w:lang w:eastAsia="ko-KR"/>
              </w:rPr>
              <w:t>MG timing advance</w:t>
            </w:r>
            <w:r w:rsidRPr="00C92EF5">
              <w:rPr>
                <w:rFonts w:ascii="Arial" w:hAnsi="Arial" w:hint="eastAsia"/>
                <w:sz w:val="18"/>
                <w:lang w:eastAsia="ko-KR"/>
              </w:rPr>
              <w:t xml:space="preserve"> of 0ms is applied, and (MGL+1) subframes when </w:t>
            </w:r>
            <w:r w:rsidRPr="00C92EF5">
              <w:rPr>
                <w:rFonts w:ascii="Arial" w:hAnsi="Arial"/>
                <w:sz w:val="18"/>
                <w:lang w:eastAsia="ko-KR"/>
              </w:rPr>
              <w:t>MG timing advance</w:t>
            </w:r>
            <w:r w:rsidRPr="00C92EF5">
              <w:rPr>
                <w:rFonts w:ascii="Arial" w:hAnsi="Arial" w:hint="eastAsia"/>
                <w:sz w:val="18"/>
                <w:lang w:eastAsia="ko-KR"/>
              </w:rPr>
              <w:t xml:space="preserve"> of 0.5ms is applied.</w:t>
            </w:r>
          </w:p>
          <w:p w:rsidR="00FE2EC5" w:rsidRPr="0035732A" w:rsidRDefault="00FE2EC5" w:rsidP="00D262B8">
            <w:pPr>
              <w:keepNext/>
              <w:keepLines/>
              <w:spacing w:after="0"/>
              <w:ind w:left="851" w:hanging="851"/>
              <w:rPr>
                <w:rFonts w:ascii="Arial" w:eastAsia="MS Mincho" w:hAnsi="Arial"/>
                <w:sz w:val="18"/>
                <w:lang w:eastAsia="ja-JP"/>
              </w:rPr>
            </w:pPr>
            <w:r>
              <w:rPr>
                <w:rFonts w:ascii="Arial" w:eastAsia="MS Mincho" w:hAnsi="Arial" w:hint="eastAsia"/>
                <w:sz w:val="18"/>
                <w:lang w:eastAsia="ja-JP"/>
              </w:rPr>
              <w:t>Note2:</w:t>
            </w:r>
            <w:r w:rsidRPr="0035732A">
              <w:rPr>
                <w:rFonts w:ascii="Arial" w:hAnsi="Arial" w:hint="eastAsia"/>
                <w:sz w:val="18"/>
                <w:lang w:eastAsia="ko-KR"/>
              </w:rPr>
              <w:t xml:space="preserve"> </w:t>
            </w:r>
            <w:r w:rsidRPr="00C92EF5">
              <w:rPr>
                <w:rFonts w:ascii="Arial" w:hAnsi="Arial" w:cs="Arial"/>
                <w:sz w:val="18"/>
              </w:rPr>
              <w:tab/>
            </w:r>
            <w:r>
              <w:rPr>
                <w:rFonts w:ascii="Arial" w:eastAsia="MS Mincho" w:hAnsi="Arial" w:hint="eastAsia"/>
                <w:sz w:val="18"/>
                <w:lang w:eastAsia="ja-JP"/>
              </w:rPr>
              <w:t>NR SCS of 120 kHz is only applicable to the case with per-UE measurement gap</w:t>
            </w:r>
            <w:r w:rsidRPr="0035732A">
              <w:rPr>
                <w:rFonts w:ascii="Arial" w:eastAsia="MS Mincho" w:hAnsi="Arial" w:hint="eastAsia"/>
                <w:sz w:val="18"/>
                <w:lang w:eastAsia="ja-JP"/>
              </w:rPr>
              <w:t>.</w:t>
            </w:r>
          </w:p>
        </w:tc>
      </w:tr>
    </w:tbl>
    <w:p w:rsidR="00FE2EC5" w:rsidRPr="00C92EF5" w:rsidRDefault="00FE2EC5" w:rsidP="00FE2EC5">
      <w:pPr>
        <w:widowControl w:val="0"/>
        <w:spacing w:after="120"/>
        <w:rPr>
          <w:rFonts w:eastAsia="MS Mincho"/>
          <w:sz w:val="24"/>
          <w:lang w:eastAsia="ko-KR"/>
        </w:rPr>
      </w:pPr>
    </w:p>
    <w:p w:rsidR="00FE2EC5" w:rsidRPr="00C92EF5" w:rsidRDefault="00FE2EC5" w:rsidP="00FE2EC5">
      <w:pPr>
        <w:keepNext/>
        <w:keepLines/>
        <w:spacing w:before="60"/>
        <w:jc w:val="center"/>
        <w:rPr>
          <w:rFonts w:ascii="Arial" w:hAnsi="Arial"/>
          <w:b/>
          <w:lang w:val="en-US" w:eastAsia="ko-KR"/>
        </w:rPr>
      </w:pPr>
      <w:r w:rsidRPr="00D262B8">
        <w:rPr>
          <w:rFonts w:ascii="Arial" w:hAnsi="Arial"/>
          <w:b/>
        </w:rPr>
        <w:lastRenderedPageBreak/>
        <w:t xml:space="preserve">Table </w:t>
      </w:r>
      <w:r w:rsidRPr="00D262B8">
        <w:rPr>
          <w:rFonts w:ascii="Arial" w:hAnsi="Arial"/>
          <w:b/>
          <w:lang w:eastAsia="ko-KR"/>
        </w:rPr>
        <w:t>9.1.2</w:t>
      </w:r>
      <w:r w:rsidRPr="00D262B8">
        <w:rPr>
          <w:rFonts w:ascii="Arial" w:hAnsi="Arial"/>
          <w:b/>
        </w:rPr>
        <w:t>-</w:t>
      </w:r>
      <w:r w:rsidRPr="00D262B8">
        <w:rPr>
          <w:rFonts w:ascii="Arial" w:hAnsi="Arial"/>
          <w:b/>
          <w:lang w:eastAsia="ko-KR"/>
        </w:rPr>
        <w:t>4a</w:t>
      </w:r>
      <w:r w:rsidRPr="00D262B8">
        <w:rPr>
          <w:rFonts w:ascii="Arial" w:hAnsi="Arial"/>
          <w:b/>
        </w:rPr>
        <w:t xml:space="preserve">: </w:t>
      </w:r>
      <w:r>
        <w:rPr>
          <w:rFonts w:ascii="Arial" w:hAnsi="Arial"/>
          <w:b/>
          <w:lang w:val="en-US" w:eastAsia="ko-KR"/>
        </w:rPr>
        <w:t>Total number of interrupted slot</w:t>
      </w:r>
      <w:r>
        <w:rPr>
          <w:rFonts w:ascii="Arial" w:eastAsia="MS Mincho" w:hAnsi="Arial"/>
          <w:b/>
          <w:lang w:val="en-US" w:eastAsia="ja-JP"/>
        </w:rPr>
        <w:t>s</w:t>
      </w:r>
      <w:r>
        <w:rPr>
          <w:rFonts w:ascii="Arial" w:hAnsi="Arial"/>
          <w:b/>
          <w:lang w:val="en-US" w:eastAsia="ko-KR"/>
        </w:rPr>
        <w:t xml:space="preserve"> on </w:t>
      </w:r>
      <w:ins w:id="56" w:author="Ato-MediaTek" w:date="2018-06-20T19:17:00Z">
        <w:r>
          <w:rPr>
            <w:rFonts w:ascii="Arial" w:hAnsi="Arial"/>
            <w:b/>
            <w:lang w:val="en-US" w:eastAsia="ko-KR"/>
          </w:rPr>
          <w:t>serving cells</w:t>
        </w:r>
        <w:r w:rsidRPr="00C92EF5">
          <w:rPr>
            <w:rFonts w:ascii="Arial" w:hAnsi="Arial" w:hint="eastAsia"/>
            <w:b/>
            <w:lang w:val="en-US" w:eastAsia="ko-KR"/>
          </w:rPr>
          <w:t xml:space="preserve"> </w:t>
        </w:r>
      </w:ins>
      <w:del w:id="57" w:author="Ato-MediaTek" w:date="2018-06-20T19:17:00Z">
        <w:r w:rsidDel="00FE2EC5">
          <w:rPr>
            <w:rFonts w:ascii="Arial" w:hAnsi="Arial"/>
            <w:b/>
            <w:lang w:val="en-US" w:eastAsia="ko-KR"/>
          </w:rPr>
          <w:delText xml:space="preserve">SCG </w:delText>
        </w:r>
      </w:del>
      <w:r>
        <w:rPr>
          <w:rFonts w:ascii="Arial" w:hAnsi="Arial"/>
          <w:b/>
          <w:lang w:val="en-US" w:eastAsia="ko-KR"/>
        </w:rPr>
        <w:t>during MGL for As</w:t>
      </w:r>
      <w:r w:rsidRPr="00D262B8">
        <w:rPr>
          <w:rFonts w:ascii="Arial" w:hAnsi="Arial"/>
          <w:b/>
          <w:lang w:eastAsia="ko-KR"/>
        </w:rPr>
        <w:t>ynchronous EN-DC</w:t>
      </w:r>
      <w:r w:rsidRPr="00D262B8">
        <w:rPr>
          <w:rFonts w:ascii="Arial" w:eastAsia="MS Mincho" w:hAnsi="Arial"/>
          <w:b/>
          <w:lang w:eastAsia="ja-JP"/>
        </w:rPr>
        <w:t xml:space="preserve"> with</w:t>
      </w:r>
      <w:r>
        <w:rPr>
          <w:rFonts w:ascii="Arial" w:eastAsia="MS Mincho" w:hAnsi="Arial" w:hint="eastAsia"/>
          <w:b/>
          <w:snapToGrid w:val="0"/>
          <w:lang w:eastAsia="ja-JP"/>
        </w:rPr>
        <w:t xml:space="preserve">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FE2EC5" w:rsidRPr="00C92EF5" w:rsidTr="00D262B8">
        <w:trPr>
          <w:jc w:val="center"/>
        </w:trPr>
        <w:tc>
          <w:tcPr>
            <w:tcW w:w="683" w:type="dxa"/>
            <w:vMerge w:val="restart"/>
            <w:shd w:val="clear" w:color="auto" w:fill="auto"/>
          </w:tcPr>
          <w:p w:rsidR="00FE2EC5" w:rsidRPr="00C92EF5" w:rsidRDefault="00FE2EC5" w:rsidP="00D262B8">
            <w:pPr>
              <w:keepNext/>
              <w:keepLines/>
              <w:spacing w:after="0"/>
              <w:jc w:val="center"/>
              <w:rPr>
                <w:rFonts w:ascii="Arial" w:hAnsi="Arial"/>
                <w:b/>
                <w:sz w:val="18"/>
              </w:rPr>
            </w:pPr>
            <w:r w:rsidRPr="00C92EF5">
              <w:rPr>
                <w:rFonts w:ascii="Arial" w:hAnsi="Arial" w:hint="eastAsia"/>
                <w:b/>
                <w:sz w:val="18"/>
                <w:lang w:eastAsia="ko-KR"/>
              </w:rPr>
              <w:t>NR SCS</w:t>
            </w:r>
            <w:r w:rsidRPr="00C92EF5">
              <w:rPr>
                <w:rFonts w:ascii="Arial" w:hAnsi="Arial"/>
                <w:b/>
                <w:sz w:val="18"/>
              </w:rPr>
              <w:t xml:space="preserve"> (kHz)</w:t>
            </w:r>
          </w:p>
        </w:tc>
        <w:tc>
          <w:tcPr>
            <w:tcW w:w="6642" w:type="dxa"/>
            <w:gridSpan w:val="6"/>
          </w:tcPr>
          <w:p w:rsidR="00FE2EC5" w:rsidRPr="00C92EF5" w:rsidRDefault="00FE2EC5" w:rsidP="00D262B8">
            <w:pPr>
              <w:keepNext/>
              <w:keepLines/>
              <w:spacing w:after="0"/>
              <w:jc w:val="center"/>
              <w:rPr>
                <w:rFonts w:ascii="Arial" w:hAnsi="Arial"/>
                <w:b/>
                <w:sz w:val="18"/>
                <w:lang w:eastAsia="ko-KR"/>
              </w:rPr>
            </w:pPr>
            <w:r w:rsidRPr="00C92EF5">
              <w:rPr>
                <w:rFonts w:ascii="Arial" w:hAnsi="Arial"/>
                <w:b/>
                <w:sz w:val="18"/>
                <w:lang w:eastAsia="ko-KR"/>
              </w:rPr>
              <w:t>T</w:t>
            </w:r>
            <w:r w:rsidRPr="00C92EF5">
              <w:rPr>
                <w:rFonts w:ascii="Arial" w:hAnsi="Arial" w:hint="eastAsia"/>
                <w:b/>
                <w:sz w:val="18"/>
                <w:lang w:eastAsia="ko-KR"/>
              </w:rPr>
              <w:t>otal number of interrupted slot</w:t>
            </w:r>
            <w:r w:rsidRPr="00C92EF5">
              <w:rPr>
                <w:rFonts w:ascii="Arial" w:eastAsia="MS Mincho" w:hAnsi="Arial" w:hint="eastAsia"/>
                <w:b/>
                <w:sz w:val="18"/>
                <w:lang w:eastAsia="ja-JP"/>
              </w:rPr>
              <w:t>s</w:t>
            </w:r>
            <w:r w:rsidRPr="00C92EF5">
              <w:rPr>
                <w:rFonts w:ascii="Arial" w:hAnsi="Arial" w:hint="eastAsia"/>
                <w:b/>
                <w:sz w:val="18"/>
                <w:lang w:eastAsia="ko-KR"/>
              </w:rPr>
              <w:t xml:space="preserve"> on SCG</w:t>
            </w:r>
          </w:p>
        </w:tc>
      </w:tr>
      <w:tr w:rsidR="00FE2EC5" w:rsidRPr="00C92EF5" w:rsidTr="00D262B8">
        <w:trPr>
          <w:jc w:val="center"/>
        </w:trPr>
        <w:tc>
          <w:tcPr>
            <w:tcW w:w="683" w:type="dxa"/>
            <w:vMerge/>
            <w:shd w:val="clear" w:color="auto" w:fill="auto"/>
          </w:tcPr>
          <w:p w:rsidR="00FE2EC5" w:rsidRPr="00C92EF5" w:rsidRDefault="00FE2EC5" w:rsidP="00D262B8">
            <w:pPr>
              <w:keepNext/>
              <w:keepLines/>
              <w:spacing w:after="0"/>
              <w:jc w:val="center"/>
              <w:rPr>
                <w:rFonts w:ascii="Arial" w:hAnsi="Arial"/>
                <w:b/>
                <w:sz w:val="18"/>
                <w:lang w:eastAsia="ko-KR"/>
              </w:rPr>
            </w:pPr>
          </w:p>
        </w:tc>
        <w:tc>
          <w:tcPr>
            <w:tcW w:w="3321" w:type="dxa"/>
            <w:gridSpan w:val="3"/>
          </w:tcPr>
          <w:p w:rsidR="00FE2EC5" w:rsidRPr="00C92EF5" w:rsidRDefault="00FE2EC5" w:rsidP="00D262B8">
            <w:pPr>
              <w:keepNext/>
              <w:keepLines/>
              <w:spacing w:after="0"/>
              <w:jc w:val="center"/>
              <w:rPr>
                <w:rFonts w:ascii="Arial" w:hAnsi="Arial"/>
                <w:b/>
                <w:sz w:val="18"/>
                <w:lang w:eastAsia="ko-KR"/>
              </w:rPr>
            </w:pPr>
            <w:r w:rsidRPr="00C92EF5">
              <w:rPr>
                <w:rFonts w:ascii="Arial" w:hAnsi="Arial"/>
                <w:b/>
                <w:sz w:val="18"/>
                <w:lang w:eastAsia="ko-KR"/>
              </w:rPr>
              <w:t>W</w:t>
            </w:r>
            <w:r w:rsidRPr="00C92EF5">
              <w:rPr>
                <w:rFonts w:ascii="Arial" w:hAnsi="Arial" w:hint="eastAsia"/>
                <w:b/>
                <w:sz w:val="18"/>
                <w:lang w:eastAsia="ko-KR"/>
              </w:rPr>
              <w:t xml:space="preserve">hen </w:t>
            </w:r>
            <w:r w:rsidRPr="00C92EF5">
              <w:rPr>
                <w:rFonts w:ascii="Arial" w:hAnsi="Arial"/>
                <w:b/>
                <w:sz w:val="18"/>
                <w:lang w:eastAsia="ko-KR"/>
              </w:rPr>
              <w:t>MG timing advance</w:t>
            </w:r>
            <w:r w:rsidRPr="00C92EF5">
              <w:rPr>
                <w:rFonts w:ascii="Arial" w:hAnsi="Arial" w:hint="eastAsia"/>
                <w:b/>
                <w:sz w:val="18"/>
                <w:lang w:eastAsia="ko-KR"/>
              </w:rPr>
              <w:t xml:space="preserve"> of 0ms is applied</w:t>
            </w:r>
          </w:p>
        </w:tc>
        <w:tc>
          <w:tcPr>
            <w:tcW w:w="3321" w:type="dxa"/>
            <w:gridSpan w:val="3"/>
          </w:tcPr>
          <w:p w:rsidR="00FE2EC5" w:rsidRPr="00C92EF5" w:rsidRDefault="00FE2EC5" w:rsidP="00D262B8">
            <w:pPr>
              <w:keepNext/>
              <w:keepLines/>
              <w:spacing w:after="0"/>
              <w:jc w:val="center"/>
              <w:rPr>
                <w:rFonts w:ascii="Arial" w:hAnsi="Arial"/>
                <w:b/>
                <w:sz w:val="18"/>
                <w:lang w:eastAsia="ko-KR"/>
              </w:rPr>
            </w:pPr>
            <w:r w:rsidRPr="00C92EF5">
              <w:rPr>
                <w:rFonts w:ascii="Arial" w:hAnsi="Arial"/>
                <w:b/>
                <w:sz w:val="18"/>
                <w:lang w:eastAsia="ko-KR"/>
              </w:rPr>
              <w:t>W</w:t>
            </w:r>
            <w:r w:rsidRPr="00C92EF5">
              <w:rPr>
                <w:rFonts w:ascii="Arial" w:hAnsi="Arial" w:hint="eastAsia"/>
                <w:b/>
                <w:sz w:val="18"/>
                <w:lang w:eastAsia="ko-KR"/>
              </w:rPr>
              <w:t xml:space="preserve">hen </w:t>
            </w:r>
            <w:r w:rsidRPr="00C92EF5">
              <w:rPr>
                <w:rFonts w:ascii="Arial" w:hAnsi="Arial"/>
                <w:b/>
                <w:sz w:val="18"/>
                <w:lang w:eastAsia="ko-KR"/>
              </w:rPr>
              <w:t>MG timing advance</w:t>
            </w:r>
            <w:r w:rsidRPr="00C92EF5">
              <w:rPr>
                <w:rFonts w:ascii="Arial" w:hAnsi="Arial" w:hint="eastAsia"/>
                <w:b/>
                <w:sz w:val="18"/>
                <w:lang w:eastAsia="ko-KR"/>
              </w:rPr>
              <w:t xml:space="preserve"> of 0.5ms is applied</w:t>
            </w:r>
          </w:p>
        </w:tc>
      </w:tr>
      <w:tr w:rsidR="00FE2EC5" w:rsidRPr="00C92EF5" w:rsidTr="00D262B8">
        <w:trPr>
          <w:jc w:val="center"/>
        </w:trPr>
        <w:tc>
          <w:tcPr>
            <w:tcW w:w="683" w:type="dxa"/>
            <w:vMerge/>
            <w:shd w:val="clear" w:color="auto" w:fill="auto"/>
          </w:tcPr>
          <w:p w:rsidR="00FE2EC5" w:rsidRPr="00C92EF5" w:rsidRDefault="00FE2EC5" w:rsidP="00D262B8">
            <w:pPr>
              <w:keepNext/>
              <w:keepLines/>
              <w:spacing w:after="0"/>
              <w:jc w:val="center"/>
              <w:rPr>
                <w:rFonts w:ascii="Arial" w:hAnsi="Arial"/>
                <w:b/>
                <w:sz w:val="18"/>
              </w:rPr>
            </w:pPr>
          </w:p>
        </w:tc>
        <w:tc>
          <w:tcPr>
            <w:tcW w:w="1107" w:type="dxa"/>
          </w:tcPr>
          <w:p w:rsidR="00FE2EC5" w:rsidRPr="00C92EF5" w:rsidRDefault="00FE2EC5" w:rsidP="00D262B8">
            <w:pPr>
              <w:keepNext/>
              <w:keepLines/>
              <w:spacing w:after="0"/>
              <w:jc w:val="center"/>
              <w:rPr>
                <w:rFonts w:ascii="Arial" w:hAnsi="Arial"/>
                <w:b/>
                <w:sz w:val="18"/>
                <w:lang w:eastAsia="ko-KR"/>
              </w:rPr>
            </w:pPr>
            <w:r w:rsidRPr="00C92EF5">
              <w:rPr>
                <w:rFonts w:ascii="Arial" w:hAnsi="Arial" w:hint="eastAsia"/>
                <w:b/>
                <w:sz w:val="18"/>
                <w:lang w:eastAsia="ko-KR"/>
              </w:rPr>
              <w:t>MGL=6ms</w:t>
            </w:r>
          </w:p>
        </w:tc>
        <w:tc>
          <w:tcPr>
            <w:tcW w:w="1107" w:type="dxa"/>
          </w:tcPr>
          <w:p w:rsidR="00FE2EC5" w:rsidRPr="00C92EF5" w:rsidRDefault="00FE2EC5" w:rsidP="00D262B8">
            <w:pPr>
              <w:keepNext/>
              <w:keepLines/>
              <w:spacing w:after="0"/>
              <w:jc w:val="center"/>
              <w:rPr>
                <w:rFonts w:ascii="Arial" w:hAnsi="Arial"/>
                <w:b/>
                <w:sz w:val="18"/>
                <w:lang w:eastAsia="ko-KR"/>
              </w:rPr>
            </w:pPr>
            <w:r w:rsidRPr="00C92EF5">
              <w:rPr>
                <w:rFonts w:ascii="Arial" w:hAnsi="Arial" w:hint="eastAsia"/>
                <w:b/>
                <w:sz w:val="18"/>
                <w:lang w:eastAsia="ko-KR"/>
              </w:rPr>
              <w:t>MGL=4ms</w:t>
            </w:r>
          </w:p>
        </w:tc>
        <w:tc>
          <w:tcPr>
            <w:tcW w:w="1107" w:type="dxa"/>
          </w:tcPr>
          <w:p w:rsidR="00FE2EC5" w:rsidRPr="00C92EF5" w:rsidRDefault="00FE2EC5" w:rsidP="00D262B8">
            <w:pPr>
              <w:keepNext/>
              <w:keepLines/>
              <w:spacing w:after="0"/>
              <w:jc w:val="center"/>
              <w:rPr>
                <w:rFonts w:ascii="Arial" w:hAnsi="Arial"/>
                <w:b/>
                <w:sz w:val="18"/>
                <w:lang w:eastAsia="ko-KR"/>
              </w:rPr>
            </w:pPr>
            <w:r w:rsidRPr="00C92EF5">
              <w:rPr>
                <w:rFonts w:ascii="Arial" w:hAnsi="Arial" w:hint="eastAsia"/>
                <w:b/>
                <w:sz w:val="18"/>
                <w:lang w:eastAsia="ko-KR"/>
              </w:rPr>
              <w:t>MGL=3ms</w:t>
            </w:r>
          </w:p>
        </w:tc>
        <w:tc>
          <w:tcPr>
            <w:tcW w:w="1107" w:type="dxa"/>
          </w:tcPr>
          <w:p w:rsidR="00FE2EC5" w:rsidRPr="00C92EF5" w:rsidRDefault="00FE2EC5" w:rsidP="00D262B8">
            <w:pPr>
              <w:keepNext/>
              <w:keepLines/>
              <w:spacing w:after="0"/>
              <w:jc w:val="center"/>
              <w:rPr>
                <w:rFonts w:ascii="Arial" w:hAnsi="Arial"/>
                <w:b/>
                <w:sz w:val="18"/>
                <w:lang w:eastAsia="ko-KR"/>
              </w:rPr>
            </w:pPr>
            <w:r w:rsidRPr="00C92EF5">
              <w:rPr>
                <w:rFonts w:ascii="Arial" w:hAnsi="Arial" w:hint="eastAsia"/>
                <w:b/>
                <w:sz w:val="18"/>
                <w:lang w:eastAsia="ko-KR"/>
              </w:rPr>
              <w:t>MGL=6ms</w:t>
            </w:r>
          </w:p>
        </w:tc>
        <w:tc>
          <w:tcPr>
            <w:tcW w:w="1107" w:type="dxa"/>
          </w:tcPr>
          <w:p w:rsidR="00FE2EC5" w:rsidRPr="00C92EF5" w:rsidRDefault="00FE2EC5" w:rsidP="00D262B8">
            <w:pPr>
              <w:keepNext/>
              <w:keepLines/>
              <w:spacing w:after="0"/>
              <w:jc w:val="center"/>
              <w:rPr>
                <w:rFonts w:ascii="Arial" w:hAnsi="Arial"/>
                <w:b/>
                <w:sz w:val="18"/>
                <w:lang w:eastAsia="ko-KR"/>
              </w:rPr>
            </w:pPr>
            <w:r w:rsidRPr="00C92EF5">
              <w:rPr>
                <w:rFonts w:ascii="Arial" w:hAnsi="Arial" w:hint="eastAsia"/>
                <w:b/>
                <w:sz w:val="18"/>
                <w:lang w:eastAsia="ko-KR"/>
              </w:rPr>
              <w:t>MGL=4ms</w:t>
            </w:r>
          </w:p>
        </w:tc>
        <w:tc>
          <w:tcPr>
            <w:tcW w:w="1107" w:type="dxa"/>
            <w:shd w:val="clear" w:color="auto" w:fill="auto"/>
          </w:tcPr>
          <w:p w:rsidR="00FE2EC5" w:rsidRPr="00C92EF5" w:rsidRDefault="00FE2EC5" w:rsidP="00D262B8">
            <w:pPr>
              <w:keepNext/>
              <w:keepLines/>
              <w:spacing w:after="0"/>
              <w:jc w:val="center"/>
              <w:rPr>
                <w:rFonts w:ascii="Arial" w:hAnsi="Arial"/>
                <w:b/>
                <w:sz w:val="18"/>
                <w:lang w:eastAsia="ko-KR"/>
              </w:rPr>
            </w:pPr>
            <w:r w:rsidRPr="00C92EF5">
              <w:rPr>
                <w:rFonts w:ascii="Arial" w:hAnsi="Arial" w:hint="eastAsia"/>
                <w:b/>
                <w:sz w:val="18"/>
                <w:lang w:eastAsia="ko-KR"/>
              </w:rPr>
              <w:t>MGL=3ms</w:t>
            </w:r>
          </w:p>
        </w:tc>
      </w:tr>
      <w:tr w:rsidR="00FE2EC5" w:rsidRPr="00C92EF5" w:rsidTr="00D262B8">
        <w:trPr>
          <w:jc w:val="center"/>
        </w:trPr>
        <w:tc>
          <w:tcPr>
            <w:tcW w:w="683" w:type="dxa"/>
            <w:shd w:val="clear" w:color="auto" w:fill="auto"/>
          </w:tcPr>
          <w:p w:rsidR="00FE2EC5" w:rsidRPr="00C92EF5" w:rsidRDefault="00FE2EC5" w:rsidP="00D262B8">
            <w:pPr>
              <w:keepNext/>
              <w:keepLines/>
              <w:spacing w:after="0"/>
              <w:jc w:val="center"/>
              <w:rPr>
                <w:rFonts w:ascii="Arial" w:hAnsi="Arial"/>
                <w:sz w:val="18"/>
              </w:rPr>
            </w:pPr>
            <w:r w:rsidRPr="00C92EF5">
              <w:rPr>
                <w:rFonts w:ascii="Arial" w:hAnsi="Arial"/>
                <w:sz w:val="18"/>
              </w:rPr>
              <w:t>15</w:t>
            </w:r>
          </w:p>
        </w:tc>
        <w:tc>
          <w:tcPr>
            <w:tcW w:w="1107" w:type="dxa"/>
          </w:tcPr>
          <w:p w:rsidR="00FE2EC5" w:rsidRPr="00C92EF5" w:rsidRDefault="00FE2EC5" w:rsidP="00D262B8">
            <w:pPr>
              <w:keepNext/>
              <w:keepLines/>
              <w:spacing w:after="0"/>
              <w:jc w:val="center"/>
              <w:rPr>
                <w:rFonts w:ascii="Arial" w:hAnsi="Arial"/>
                <w:sz w:val="18"/>
                <w:lang w:eastAsia="ko-KR"/>
              </w:rPr>
            </w:pPr>
            <w:r w:rsidRPr="00C92EF5">
              <w:rPr>
                <w:rFonts w:ascii="Arial" w:hAnsi="Arial" w:hint="eastAsia"/>
                <w:sz w:val="18"/>
                <w:lang w:eastAsia="ko-KR"/>
              </w:rPr>
              <w:t>7</w:t>
            </w:r>
          </w:p>
        </w:tc>
        <w:tc>
          <w:tcPr>
            <w:tcW w:w="1107" w:type="dxa"/>
          </w:tcPr>
          <w:p w:rsidR="00FE2EC5" w:rsidRPr="00C92EF5" w:rsidRDefault="00FE2EC5" w:rsidP="00D262B8">
            <w:pPr>
              <w:keepNext/>
              <w:keepLines/>
              <w:spacing w:after="0"/>
              <w:jc w:val="center"/>
              <w:rPr>
                <w:rFonts w:ascii="Arial" w:hAnsi="Arial"/>
                <w:sz w:val="18"/>
                <w:lang w:eastAsia="ko-KR"/>
              </w:rPr>
            </w:pPr>
            <w:r w:rsidRPr="00C92EF5">
              <w:rPr>
                <w:rFonts w:ascii="Arial" w:hAnsi="Arial" w:hint="eastAsia"/>
                <w:sz w:val="18"/>
                <w:lang w:eastAsia="ko-KR"/>
              </w:rPr>
              <w:t>5</w:t>
            </w:r>
          </w:p>
        </w:tc>
        <w:tc>
          <w:tcPr>
            <w:tcW w:w="1107" w:type="dxa"/>
          </w:tcPr>
          <w:p w:rsidR="00FE2EC5" w:rsidRPr="00C92EF5" w:rsidRDefault="00FE2EC5" w:rsidP="00D262B8">
            <w:pPr>
              <w:keepNext/>
              <w:keepLines/>
              <w:spacing w:after="0"/>
              <w:jc w:val="center"/>
              <w:rPr>
                <w:rFonts w:ascii="Arial" w:hAnsi="Arial"/>
                <w:sz w:val="18"/>
                <w:lang w:eastAsia="ko-KR"/>
              </w:rPr>
            </w:pPr>
            <w:r w:rsidRPr="00C92EF5">
              <w:rPr>
                <w:rFonts w:ascii="Arial" w:hAnsi="Arial" w:hint="eastAsia"/>
                <w:sz w:val="18"/>
                <w:lang w:eastAsia="ko-KR"/>
              </w:rPr>
              <w:t>4</w:t>
            </w:r>
          </w:p>
        </w:tc>
        <w:tc>
          <w:tcPr>
            <w:tcW w:w="1107" w:type="dxa"/>
          </w:tcPr>
          <w:p w:rsidR="00FE2EC5" w:rsidRPr="00C92EF5" w:rsidRDefault="00FE2EC5" w:rsidP="00D262B8">
            <w:pPr>
              <w:keepNext/>
              <w:keepLines/>
              <w:spacing w:after="0"/>
              <w:jc w:val="center"/>
              <w:rPr>
                <w:rFonts w:ascii="Arial" w:hAnsi="Arial"/>
                <w:sz w:val="18"/>
                <w:lang w:eastAsia="ko-KR"/>
              </w:rPr>
            </w:pPr>
            <w:r w:rsidRPr="00C92EF5">
              <w:rPr>
                <w:rFonts w:ascii="Arial" w:hAnsi="Arial" w:hint="eastAsia"/>
                <w:sz w:val="18"/>
                <w:lang w:eastAsia="ko-KR"/>
              </w:rPr>
              <w:t>7</w:t>
            </w:r>
          </w:p>
        </w:tc>
        <w:tc>
          <w:tcPr>
            <w:tcW w:w="1107" w:type="dxa"/>
          </w:tcPr>
          <w:p w:rsidR="00FE2EC5" w:rsidRPr="00C92EF5" w:rsidRDefault="00FE2EC5" w:rsidP="00D262B8">
            <w:pPr>
              <w:keepNext/>
              <w:keepLines/>
              <w:spacing w:after="0"/>
              <w:jc w:val="center"/>
              <w:rPr>
                <w:rFonts w:ascii="Arial" w:hAnsi="Arial"/>
                <w:sz w:val="18"/>
                <w:lang w:eastAsia="ko-KR"/>
              </w:rPr>
            </w:pPr>
            <w:r w:rsidRPr="00C92EF5">
              <w:rPr>
                <w:rFonts w:ascii="Arial" w:hAnsi="Arial" w:hint="eastAsia"/>
                <w:sz w:val="18"/>
                <w:lang w:eastAsia="ko-KR"/>
              </w:rPr>
              <w:t>5</w:t>
            </w:r>
          </w:p>
        </w:tc>
        <w:tc>
          <w:tcPr>
            <w:tcW w:w="1107" w:type="dxa"/>
            <w:shd w:val="clear" w:color="auto" w:fill="auto"/>
          </w:tcPr>
          <w:p w:rsidR="00FE2EC5" w:rsidRPr="00C92EF5" w:rsidRDefault="00FE2EC5" w:rsidP="00D262B8">
            <w:pPr>
              <w:keepNext/>
              <w:keepLines/>
              <w:spacing w:after="0"/>
              <w:jc w:val="center"/>
              <w:rPr>
                <w:rFonts w:ascii="Arial" w:hAnsi="Arial"/>
                <w:sz w:val="18"/>
                <w:lang w:eastAsia="ko-KR"/>
              </w:rPr>
            </w:pPr>
            <w:r w:rsidRPr="00C92EF5">
              <w:rPr>
                <w:rFonts w:ascii="Arial" w:hAnsi="Arial" w:hint="eastAsia"/>
                <w:sz w:val="18"/>
                <w:lang w:eastAsia="ko-KR"/>
              </w:rPr>
              <w:t>4</w:t>
            </w:r>
          </w:p>
        </w:tc>
      </w:tr>
      <w:tr w:rsidR="00FE2EC5" w:rsidRPr="00C92EF5" w:rsidTr="00D262B8">
        <w:trPr>
          <w:jc w:val="center"/>
        </w:trPr>
        <w:tc>
          <w:tcPr>
            <w:tcW w:w="683" w:type="dxa"/>
            <w:shd w:val="clear" w:color="auto" w:fill="auto"/>
          </w:tcPr>
          <w:p w:rsidR="00FE2EC5" w:rsidRPr="00C92EF5" w:rsidRDefault="00FE2EC5" w:rsidP="00D262B8">
            <w:pPr>
              <w:keepNext/>
              <w:keepLines/>
              <w:spacing w:after="0"/>
              <w:jc w:val="center"/>
              <w:rPr>
                <w:rFonts w:ascii="Arial" w:hAnsi="Arial"/>
                <w:sz w:val="18"/>
              </w:rPr>
            </w:pPr>
            <w:r w:rsidRPr="00C92EF5">
              <w:rPr>
                <w:rFonts w:ascii="Arial" w:hAnsi="Arial"/>
                <w:sz w:val="18"/>
              </w:rPr>
              <w:t>30</w:t>
            </w:r>
          </w:p>
        </w:tc>
        <w:tc>
          <w:tcPr>
            <w:tcW w:w="1107" w:type="dxa"/>
          </w:tcPr>
          <w:p w:rsidR="00FE2EC5" w:rsidRPr="00C92EF5" w:rsidRDefault="00FE2EC5" w:rsidP="00D262B8">
            <w:pPr>
              <w:keepNext/>
              <w:keepLines/>
              <w:spacing w:after="0"/>
              <w:jc w:val="center"/>
              <w:rPr>
                <w:rFonts w:ascii="Arial" w:hAnsi="Arial"/>
                <w:sz w:val="18"/>
                <w:lang w:eastAsia="ko-KR"/>
              </w:rPr>
            </w:pPr>
            <w:r w:rsidRPr="00C92EF5">
              <w:rPr>
                <w:rFonts w:ascii="Arial" w:hAnsi="Arial" w:hint="eastAsia"/>
                <w:sz w:val="18"/>
                <w:lang w:eastAsia="ko-KR"/>
              </w:rPr>
              <w:t>13</w:t>
            </w:r>
          </w:p>
        </w:tc>
        <w:tc>
          <w:tcPr>
            <w:tcW w:w="1107" w:type="dxa"/>
          </w:tcPr>
          <w:p w:rsidR="00FE2EC5" w:rsidRPr="00C92EF5" w:rsidRDefault="00FE2EC5" w:rsidP="00D262B8">
            <w:pPr>
              <w:keepNext/>
              <w:keepLines/>
              <w:spacing w:after="0"/>
              <w:jc w:val="center"/>
              <w:rPr>
                <w:rFonts w:ascii="Arial" w:hAnsi="Arial"/>
                <w:sz w:val="18"/>
                <w:lang w:eastAsia="ko-KR"/>
              </w:rPr>
            </w:pPr>
            <w:r w:rsidRPr="00C92EF5">
              <w:rPr>
                <w:rFonts w:ascii="Arial" w:hAnsi="Arial" w:hint="eastAsia"/>
                <w:sz w:val="18"/>
                <w:lang w:eastAsia="ko-KR"/>
              </w:rPr>
              <w:t>9</w:t>
            </w:r>
          </w:p>
        </w:tc>
        <w:tc>
          <w:tcPr>
            <w:tcW w:w="1107" w:type="dxa"/>
          </w:tcPr>
          <w:p w:rsidR="00FE2EC5" w:rsidRPr="00C92EF5" w:rsidRDefault="00FE2EC5" w:rsidP="00D262B8">
            <w:pPr>
              <w:keepNext/>
              <w:keepLines/>
              <w:spacing w:after="0"/>
              <w:jc w:val="center"/>
              <w:rPr>
                <w:rFonts w:ascii="Arial" w:hAnsi="Arial"/>
                <w:sz w:val="18"/>
                <w:lang w:eastAsia="ko-KR"/>
              </w:rPr>
            </w:pPr>
            <w:r w:rsidRPr="00C92EF5">
              <w:rPr>
                <w:rFonts w:ascii="Arial" w:hAnsi="Arial" w:hint="eastAsia"/>
                <w:sz w:val="18"/>
                <w:lang w:eastAsia="ko-KR"/>
              </w:rPr>
              <w:t>7</w:t>
            </w:r>
          </w:p>
        </w:tc>
        <w:tc>
          <w:tcPr>
            <w:tcW w:w="1107" w:type="dxa"/>
          </w:tcPr>
          <w:p w:rsidR="00FE2EC5" w:rsidRPr="00C92EF5" w:rsidRDefault="00FE2EC5" w:rsidP="00D262B8">
            <w:pPr>
              <w:keepNext/>
              <w:keepLines/>
              <w:spacing w:after="0"/>
              <w:jc w:val="center"/>
              <w:rPr>
                <w:rFonts w:ascii="Arial" w:hAnsi="Arial"/>
                <w:sz w:val="18"/>
                <w:lang w:eastAsia="ko-KR"/>
              </w:rPr>
            </w:pPr>
            <w:r w:rsidRPr="00C92EF5">
              <w:rPr>
                <w:rFonts w:ascii="Arial" w:hAnsi="Arial" w:hint="eastAsia"/>
                <w:sz w:val="18"/>
                <w:lang w:eastAsia="ko-KR"/>
              </w:rPr>
              <w:t>13</w:t>
            </w:r>
          </w:p>
        </w:tc>
        <w:tc>
          <w:tcPr>
            <w:tcW w:w="1107" w:type="dxa"/>
          </w:tcPr>
          <w:p w:rsidR="00FE2EC5" w:rsidRPr="00C92EF5" w:rsidRDefault="00FE2EC5" w:rsidP="00D262B8">
            <w:pPr>
              <w:keepNext/>
              <w:keepLines/>
              <w:spacing w:after="0"/>
              <w:jc w:val="center"/>
              <w:rPr>
                <w:rFonts w:ascii="Arial" w:hAnsi="Arial"/>
                <w:sz w:val="18"/>
                <w:lang w:eastAsia="ko-KR"/>
              </w:rPr>
            </w:pPr>
            <w:r w:rsidRPr="00C92EF5">
              <w:rPr>
                <w:rFonts w:ascii="Arial" w:hAnsi="Arial" w:hint="eastAsia"/>
                <w:sz w:val="18"/>
                <w:lang w:eastAsia="ko-KR"/>
              </w:rPr>
              <w:t>9</w:t>
            </w:r>
          </w:p>
        </w:tc>
        <w:tc>
          <w:tcPr>
            <w:tcW w:w="1107" w:type="dxa"/>
            <w:shd w:val="clear" w:color="auto" w:fill="auto"/>
          </w:tcPr>
          <w:p w:rsidR="00FE2EC5" w:rsidRPr="00C92EF5" w:rsidRDefault="00FE2EC5" w:rsidP="00D262B8">
            <w:pPr>
              <w:keepNext/>
              <w:keepLines/>
              <w:spacing w:after="0"/>
              <w:jc w:val="center"/>
              <w:rPr>
                <w:rFonts w:ascii="Arial" w:hAnsi="Arial"/>
                <w:sz w:val="18"/>
                <w:lang w:eastAsia="ko-KR"/>
              </w:rPr>
            </w:pPr>
            <w:r w:rsidRPr="00C92EF5">
              <w:rPr>
                <w:rFonts w:ascii="Arial" w:hAnsi="Arial" w:hint="eastAsia"/>
                <w:sz w:val="18"/>
                <w:lang w:eastAsia="ko-KR"/>
              </w:rPr>
              <w:t>7</w:t>
            </w:r>
          </w:p>
        </w:tc>
      </w:tr>
      <w:tr w:rsidR="00FE2EC5" w:rsidRPr="00C92EF5" w:rsidTr="00D262B8">
        <w:trPr>
          <w:jc w:val="center"/>
        </w:trPr>
        <w:tc>
          <w:tcPr>
            <w:tcW w:w="683" w:type="dxa"/>
            <w:shd w:val="clear" w:color="auto" w:fill="auto"/>
          </w:tcPr>
          <w:p w:rsidR="00FE2EC5" w:rsidRPr="00C92EF5" w:rsidRDefault="00FE2EC5" w:rsidP="00D262B8">
            <w:pPr>
              <w:keepNext/>
              <w:keepLines/>
              <w:spacing w:after="0"/>
              <w:jc w:val="center"/>
              <w:rPr>
                <w:rFonts w:ascii="Arial" w:hAnsi="Arial"/>
                <w:sz w:val="18"/>
              </w:rPr>
            </w:pPr>
            <w:r w:rsidRPr="00C92EF5">
              <w:rPr>
                <w:rFonts w:ascii="Arial" w:hAnsi="Arial"/>
                <w:sz w:val="18"/>
              </w:rPr>
              <w:t>60</w:t>
            </w:r>
          </w:p>
        </w:tc>
        <w:tc>
          <w:tcPr>
            <w:tcW w:w="1107" w:type="dxa"/>
          </w:tcPr>
          <w:p w:rsidR="00FE2EC5" w:rsidRPr="00C92EF5" w:rsidRDefault="00FE2EC5" w:rsidP="00D262B8">
            <w:pPr>
              <w:keepNext/>
              <w:keepLines/>
              <w:spacing w:after="0"/>
              <w:jc w:val="center"/>
              <w:rPr>
                <w:rFonts w:ascii="Arial" w:hAnsi="Arial"/>
                <w:sz w:val="18"/>
                <w:lang w:eastAsia="ko-KR"/>
              </w:rPr>
            </w:pPr>
            <w:r w:rsidRPr="00C92EF5">
              <w:rPr>
                <w:rFonts w:ascii="Arial" w:hAnsi="Arial" w:hint="eastAsia"/>
                <w:sz w:val="18"/>
                <w:lang w:eastAsia="ko-KR"/>
              </w:rPr>
              <w:t>25</w:t>
            </w:r>
          </w:p>
        </w:tc>
        <w:tc>
          <w:tcPr>
            <w:tcW w:w="1107" w:type="dxa"/>
          </w:tcPr>
          <w:p w:rsidR="00FE2EC5" w:rsidRPr="00C92EF5" w:rsidRDefault="00FE2EC5" w:rsidP="00D262B8">
            <w:pPr>
              <w:keepNext/>
              <w:keepLines/>
              <w:spacing w:after="0"/>
              <w:jc w:val="center"/>
              <w:rPr>
                <w:rFonts w:ascii="Arial" w:hAnsi="Arial"/>
                <w:sz w:val="18"/>
                <w:lang w:eastAsia="ko-KR"/>
              </w:rPr>
            </w:pPr>
            <w:r w:rsidRPr="00C92EF5">
              <w:rPr>
                <w:rFonts w:ascii="Arial" w:hAnsi="Arial" w:hint="eastAsia"/>
                <w:sz w:val="18"/>
                <w:lang w:eastAsia="ko-KR"/>
              </w:rPr>
              <w:t>17</w:t>
            </w:r>
          </w:p>
        </w:tc>
        <w:tc>
          <w:tcPr>
            <w:tcW w:w="1107" w:type="dxa"/>
          </w:tcPr>
          <w:p w:rsidR="00FE2EC5" w:rsidRPr="00C92EF5" w:rsidRDefault="00FE2EC5" w:rsidP="00D262B8">
            <w:pPr>
              <w:keepNext/>
              <w:keepLines/>
              <w:spacing w:after="0"/>
              <w:jc w:val="center"/>
              <w:rPr>
                <w:rFonts w:ascii="Arial" w:hAnsi="Arial"/>
                <w:sz w:val="18"/>
                <w:lang w:eastAsia="ko-KR"/>
              </w:rPr>
            </w:pPr>
            <w:r w:rsidRPr="00C92EF5">
              <w:rPr>
                <w:rFonts w:ascii="Arial" w:hAnsi="Arial" w:hint="eastAsia"/>
                <w:sz w:val="18"/>
                <w:lang w:eastAsia="ko-KR"/>
              </w:rPr>
              <w:t>13</w:t>
            </w:r>
          </w:p>
        </w:tc>
        <w:tc>
          <w:tcPr>
            <w:tcW w:w="1107" w:type="dxa"/>
          </w:tcPr>
          <w:p w:rsidR="00FE2EC5" w:rsidRPr="00C92EF5" w:rsidRDefault="00FE2EC5" w:rsidP="00D262B8">
            <w:pPr>
              <w:keepNext/>
              <w:keepLines/>
              <w:spacing w:after="0"/>
              <w:jc w:val="center"/>
              <w:rPr>
                <w:rFonts w:ascii="Arial" w:hAnsi="Arial"/>
                <w:sz w:val="18"/>
                <w:lang w:eastAsia="ko-KR"/>
              </w:rPr>
            </w:pPr>
            <w:r w:rsidRPr="00C92EF5">
              <w:rPr>
                <w:rFonts w:ascii="Arial" w:hAnsi="Arial" w:hint="eastAsia"/>
                <w:sz w:val="18"/>
                <w:lang w:eastAsia="ko-KR"/>
              </w:rPr>
              <w:t>25</w:t>
            </w:r>
          </w:p>
        </w:tc>
        <w:tc>
          <w:tcPr>
            <w:tcW w:w="1107" w:type="dxa"/>
          </w:tcPr>
          <w:p w:rsidR="00FE2EC5" w:rsidRPr="00C92EF5" w:rsidRDefault="00FE2EC5" w:rsidP="00D262B8">
            <w:pPr>
              <w:keepNext/>
              <w:keepLines/>
              <w:spacing w:after="0"/>
              <w:jc w:val="center"/>
              <w:rPr>
                <w:rFonts w:ascii="Arial" w:hAnsi="Arial"/>
                <w:sz w:val="18"/>
                <w:lang w:eastAsia="ko-KR"/>
              </w:rPr>
            </w:pPr>
            <w:r w:rsidRPr="00C92EF5">
              <w:rPr>
                <w:rFonts w:ascii="Arial" w:hAnsi="Arial" w:hint="eastAsia"/>
                <w:sz w:val="18"/>
                <w:lang w:eastAsia="ko-KR"/>
              </w:rPr>
              <w:t>17</w:t>
            </w:r>
          </w:p>
        </w:tc>
        <w:tc>
          <w:tcPr>
            <w:tcW w:w="1107" w:type="dxa"/>
            <w:shd w:val="clear" w:color="auto" w:fill="auto"/>
          </w:tcPr>
          <w:p w:rsidR="00FE2EC5" w:rsidRPr="00C92EF5" w:rsidRDefault="00FE2EC5" w:rsidP="00D262B8">
            <w:pPr>
              <w:keepNext/>
              <w:keepLines/>
              <w:spacing w:after="0"/>
              <w:jc w:val="center"/>
              <w:rPr>
                <w:rFonts w:ascii="Arial" w:hAnsi="Arial"/>
                <w:sz w:val="18"/>
                <w:lang w:eastAsia="ko-KR"/>
              </w:rPr>
            </w:pPr>
            <w:r w:rsidRPr="00C92EF5">
              <w:rPr>
                <w:rFonts w:ascii="Arial" w:hAnsi="Arial" w:hint="eastAsia"/>
                <w:sz w:val="18"/>
                <w:lang w:eastAsia="ko-KR"/>
              </w:rPr>
              <w:t>13</w:t>
            </w:r>
          </w:p>
        </w:tc>
      </w:tr>
      <w:tr w:rsidR="00FE2EC5" w:rsidRPr="00C92EF5" w:rsidTr="00D262B8">
        <w:trPr>
          <w:jc w:val="center"/>
        </w:trPr>
        <w:tc>
          <w:tcPr>
            <w:tcW w:w="683" w:type="dxa"/>
            <w:shd w:val="clear" w:color="auto" w:fill="auto"/>
          </w:tcPr>
          <w:p w:rsidR="00FE2EC5" w:rsidRPr="00C92EF5" w:rsidRDefault="00FE2EC5" w:rsidP="00D262B8">
            <w:pPr>
              <w:keepNext/>
              <w:keepLines/>
              <w:spacing w:after="0"/>
              <w:jc w:val="center"/>
              <w:rPr>
                <w:rFonts w:ascii="Arial" w:hAnsi="Arial"/>
                <w:sz w:val="18"/>
              </w:rPr>
            </w:pPr>
            <w:r w:rsidRPr="00C92EF5">
              <w:rPr>
                <w:rFonts w:ascii="Arial" w:hAnsi="Arial"/>
                <w:sz w:val="18"/>
              </w:rPr>
              <w:t>120</w:t>
            </w:r>
          </w:p>
        </w:tc>
        <w:tc>
          <w:tcPr>
            <w:tcW w:w="1107" w:type="dxa"/>
          </w:tcPr>
          <w:p w:rsidR="00FE2EC5" w:rsidRPr="00C92EF5" w:rsidRDefault="00FE2EC5" w:rsidP="00D262B8">
            <w:pPr>
              <w:keepNext/>
              <w:keepLines/>
              <w:spacing w:after="0"/>
              <w:jc w:val="center"/>
              <w:rPr>
                <w:rFonts w:ascii="Arial" w:hAnsi="Arial"/>
                <w:sz w:val="18"/>
                <w:lang w:eastAsia="ko-KR"/>
              </w:rPr>
            </w:pPr>
            <w:r w:rsidRPr="00C92EF5">
              <w:rPr>
                <w:rFonts w:ascii="Arial" w:hAnsi="Arial" w:hint="eastAsia"/>
                <w:sz w:val="18"/>
                <w:lang w:eastAsia="ko-KR"/>
              </w:rPr>
              <w:t>49</w:t>
            </w:r>
          </w:p>
        </w:tc>
        <w:tc>
          <w:tcPr>
            <w:tcW w:w="1107" w:type="dxa"/>
          </w:tcPr>
          <w:p w:rsidR="00FE2EC5" w:rsidRPr="00C92EF5" w:rsidRDefault="00FE2EC5" w:rsidP="00D262B8">
            <w:pPr>
              <w:keepNext/>
              <w:keepLines/>
              <w:spacing w:after="0"/>
              <w:jc w:val="center"/>
              <w:rPr>
                <w:rFonts w:ascii="Arial" w:hAnsi="Arial"/>
                <w:sz w:val="18"/>
                <w:lang w:eastAsia="ko-KR"/>
              </w:rPr>
            </w:pPr>
            <w:r w:rsidRPr="00C92EF5">
              <w:rPr>
                <w:rFonts w:ascii="Arial" w:hAnsi="Arial" w:hint="eastAsia"/>
                <w:sz w:val="18"/>
                <w:lang w:eastAsia="ko-KR"/>
              </w:rPr>
              <w:t>33</w:t>
            </w:r>
          </w:p>
        </w:tc>
        <w:tc>
          <w:tcPr>
            <w:tcW w:w="1107" w:type="dxa"/>
          </w:tcPr>
          <w:p w:rsidR="00FE2EC5" w:rsidRPr="00C92EF5" w:rsidRDefault="00FE2EC5" w:rsidP="00D262B8">
            <w:pPr>
              <w:keepNext/>
              <w:keepLines/>
              <w:spacing w:after="0"/>
              <w:jc w:val="center"/>
              <w:rPr>
                <w:rFonts w:ascii="Arial" w:hAnsi="Arial"/>
                <w:sz w:val="18"/>
                <w:lang w:eastAsia="ko-KR"/>
              </w:rPr>
            </w:pPr>
            <w:r w:rsidRPr="00C92EF5">
              <w:rPr>
                <w:rFonts w:ascii="Arial" w:hAnsi="Arial" w:hint="eastAsia"/>
                <w:sz w:val="18"/>
                <w:lang w:eastAsia="ko-KR"/>
              </w:rPr>
              <w:t>25</w:t>
            </w:r>
          </w:p>
        </w:tc>
        <w:tc>
          <w:tcPr>
            <w:tcW w:w="1107" w:type="dxa"/>
          </w:tcPr>
          <w:p w:rsidR="00FE2EC5" w:rsidRPr="00C92EF5" w:rsidRDefault="00FE2EC5" w:rsidP="00D262B8">
            <w:pPr>
              <w:keepNext/>
              <w:keepLines/>
              <w:spacing w:after="0"/>
              <w:jc w:val="center"/>
              <w:rPr>
                <w:rFonts w:ascii="Arial" w:hAnsi="Arial"/>
                <w:sz w:val="18"/>
                <w:lang w:eastAsia="ko-KR"/>
              </w:rPr>
            </w:pPr>
            <w:r w:rsidRPr="00C92EF5">
              <w:rPr>
                <w:rFonts w:ascii="Arial" w:hAnsi="Arial" w:hint="eastAsia"/>
                <w:sz w:val="18"/>
                <w:lang w:eastAsia="ko-KR"/>
              </w:rPr>
              <w:t>49</w:t>
            </w:r>
          </w:p>
        </w:tc>
        <w:tc>
          <w:tcPr>
            <w:tcW w:w="1107" w:type="dxa"/>
          </w:tcPr>
          <w:p w:rsidR="00FE2EC5" w:rsidRPr="00C92EF5" w:rsidRDefault="00FE2EC5" w:rsidP="00D262B8">
            <w:pPr>
              <w:keepNext/>
              <w:keepLines/>
              <w:spacing w:after="0"/>
              <w:jc w:val="center"/>
              <w:rPr>
                <w:rFonts w:ascii="Arial" w:hAnsi="Arial"/>
                <w:sz w:val="18"/>
                <w:lang w:eastAsia="ko-KR"/>
              </w:rPr>
            </w:pPr>
            <w:r w:rsidRPr="00C92EF5">
              <w:rPr>
                <w:rFonts w:ascii="Arial" w:hAnsi="Arial" w:hint="eastAsia"/>
                <w:sz w:val="18"/>
                <w:lang w:eastAsia="ko-KR"/>
              </w:rPr>
              <w:t>33</w:t>
            </w:r>
          </w:p>
        </w:tc>
        <w:tc>
          <w:tcPr>
            <w:tcW w:w="1107" w:type="dxa"/>
            <w:shd w:val="clear" w:color="auto" w:fill="auto"/>
          </w:tcPr>
          <w:p w:rsidR="00FE2EC5" w:rsidRPr="00C92EF5" w:rsidRDefault="00FE2EC5" w:rsidP="00D262B8">
            <w:pPr>
              <w:keepNext/>
              <w:keepLines/>
              <w:spacing w:after="0"/>
              <w:jc w:val="center"/>
              <w:rPr>
                <w:rFonts w:ascii="Arial" w:hAnsi="Arial"/>
                <w:sz w:val="18"/>
                <w:lang w:eastAsia="ko-KR"/>
              </w:rPr>
            </w:pPr>
            <w:r w:rsidRPr="00C92EF5">
              <w:rPr>
                <w:rFonts w:ascii="Arial" w:hAnsi="Arial" w:hint="eastAsia"/>
                <w:sz w:val="18"/>
                <w:lang w:eastAsia="ko-KR"/>
              </w:rPr>
              <w:t>25</w:t>
            </w:r>
          </w:p>
        </w:tc>
      </w:tr>
      <w:tr w:rsidR="00FE2EC5" w:rsidRPr="00F03F19" w:rsidTr="00D262B8">
        <w:trPr>
          <w:trHeight w:val="622"/>
          <w:jc w:val="center"/>
        </w:trPr>
        <w:tc>
          <w:tcPr>
            <w:tcW w:w="7325" w:type="dxa"/>
            <w:gridSpan w:val="7"/>
            <w:shd w:val="clear" w:color="auto" w:fill="auto"/>
          </w:tcPr>
          <w:p w:rsidR="00FE2EC5" w:rsidRDefault="00FE2EC5" w:rsidP="00D262B8">
            <w:pPr>
              <w:keepNext/>
              <w:keepLines/>
              <w:spacing w:after="0"/>
              <w:ind w:left="851" w:hanging="851"/>
              <w:rPr>
                <w:rFonts w:ascii="Arial" w:eastAsia="MS Mincho" w:hAnsi="Arial"/>
                <w:sz w:val="18"/>
                <w:lang w:eastAsia="ja-JP"/>
              </w:rPr>
            </w:pPr>
            <w:r w:rsidRPr="00C92EF5">
              <w:rPr>
                <w:rFonts w:ascii="Arial" w:hAnsi="Arial" w:hint="eastAsia"/>
                <w:sz w:val="18"/>
              </w:rPr>
              <w:t>Note</w:t>
            </w:r>
            <w:r>
              <w:rPr>
                <w:rFonts w:ascii="Arial" w:eastAsia="MS Mincho" w:hAnsi="Arial" w:hint="eastAsia"/>
                <w:sz w:val="18"/>
                <w:lang w:eastAsia="ja-JP"/>
              </w:rPr>
              <w:t>1</w:t>
            </w:r>
            <w:r w:rsidRPr="00C92EF5">
              <w:rPr>
                <w:rFonts w:ascii="Arial" w:hAnsi="Arial" w:hint="eastAsia"/>
                <w:sz w:val="18"/>
              </w:rPr>
              <w:t>:</w:t>
            </w:r>
            <w:r w:rsidRPr="00C92EF5">
              <w:rPr>
                <w:rFonts w:ascii="Arial" w:hAnsi="Arial" w:cs="Arial"/>
                <w:sz w:val="18"/>
              </w:rPr>
              <w:tab/>
            </w:r>
            <w:r w:rsidRPr="00C92EF5">
              <w:rPr>
                <w:rFonts w:ascii="Arial" w:hAnsi="Arial" w:hint="eastAsia"/>
                <w:sz w:val="18"/>
                <w:lang w:eastAsia="ko-KR"/>
              </w:rPr>
              <w:t>For Gap Pattern ID 0, 1, 2 and 3, total number of interrupted subframe</w:t>
            </w:r>
            <w:r w:rsidRPr="00C92EF5">
              <w:rPr>
                <w:rFonts w:ascii="Arial" w:eastAsia="MS Mincho" w:hAnsi="Arial" w:hint="eastAsia"/>
                <w:sz w:val="18"/>
                <w:lang w:eastAsia="ja-JP"/>
              </w:rPr>
              <w:t>s</w:t>
            </w:r>
            <w:r w:rsidRPr="00C92EF5">
              <w:rPr>
                <w:rFonts w:ascii="Arial" w:hAnsi="Arial" w:hint="eastAsia"/>
                <w:sz w:val="18"/>
                <w:lang w:eastAsia="ko-KR"/>
              </w:rPr>
              <w:t xml:space="preserve"> on MCG is MGL subframes when </w:t>
            </w:r>
            <w:r w:rsidRPr="00C92EF5">
              <w:rPr>
                <w:rFonts w:ascii="Arial" w:hAnsi="Arial"/>
                <w:sz w:val="18"/>
                <w:lang w:eastAsia="ko-KR"/>
              </w:rPr>
              <w:t>MG timing advance</w:t>
            </w:r>
            <w:r w:rsidRPr="00C92EF5">
              <w:rPr>
                <w:rFonts w:ascii="Arial" w:hAnsi="Arial" w:hint="eastAsia"/>
                <w:sz w:val="18"/>
                <w:lang w:eastAsia="ko-KR"/>
              </w:rPr>
              <w:t xml:space="preserve"> of 0ms is applied, and (MGL+1) subframes when </w:t>
            </w:r>
            <w:r w:rsidRPr="00C92EF5">
              <w:rPr>
                <w:rFonts w:ascii="Arial" w:hAnsi="Arial"/>
                <w:sz w:val="18"/>
                <w:lang w:eastAsia="ko-KR"/>
              </w:rPr>
              <w:t>MG timing advance</w:t>
            </w:r>
            <w:r w:rsidRPr="00C92EF5">
              <w:rPr>
                <w:rFonts w:ascii="Arial" w:hAnsi="Arial" w:hint="eastAsia"/>
                <w:sz w:val="18"/>
                <w:lang w:eastAsia="ko-KR"/>
              </w:rPr>
              <w:t xml:space="preserve"> of 0.5ms is applied.</w:t>
            </w:r>
          </w:p>
          <w:p w:rsidR="00FE2EC5" w:rsidRPr="0035732A" w:rsidRDefault="00FE2EC5" w:rsidP="00D262B8">
            <w:pPr>
              <w:keepNext/>
              <w:keepLines/>
              <w:spacing w:after="0"/>
              <w:ind w:left="851" w:hanging="851"/>
              <w:rPr>
                <w:rFonts w:ascii="Arial" w:eastAsia="MS Mincho" w:hAnsi="Arial"/>
                <w:sz w:val="18"/>
                <w:lang w:eastAsia="ja-JP"/>
              </w:rPr>
            </w:pPr>
            <w:r>
              <w:rPr>
                <w:rFonts w:ascii="Arial" w:eastAsia="MS Mincho" w:hAnsi="Arial" w:hint="eastAsia"/>
                <w:sz w:val="18"/>
                <w:lang w:eastAsia="ja-JP"/>
              </w:rPr>
              <w:t>Note2:</w:t>
            </w:r>
            <w:r w:rsidRPr="0035732A">
              <w:rPr>
                <w:rFonts w:ascii="Arial" w:hAnsi="Arial" w:hint="eastAsia"/>
                <w:sz w:val="18"/>
                <w:lang w:eastAsia="ko-KR"/>
              </w:rPr>
              <w:t xml:space="preserve"> </w:t>
            </w:r>
            <w:r w:rsidRPr="00C92EF5">
              <w:rPr>
                <w:rFonts w:ascii="Arial" w:hAnsi="Arial" w:cs="Arial"/>
                <w:sz w:val="18"/>
              </w:rPr>
              <w:tab/>
            </w:r>
            <w:r>
              <w:rPr>
                <w:rFonts w:ascii="Arial" w:eastAsia="MS Mincho" w:hAnsi="Arial" w:hint="eastAsia"/>
                <w:sz w:val="18"/>
                <w:lang w:eastAsia="ja-JP"/>
              </w:rPr>
              <w:t>NR SCS of 120 kHz is only applicable to the case with per-UE measurement gap</w:t>
            </w:r>
            <w:r w:rsidRPr="0035732A">
              <w:rPr>
                <w:rFonts w:ascii="Arial" w:eastAsia="MS Mincho" w:hAnsi="Arial" w:hint="eastAsia"/>
                <w:sz w:val="18"/>
                <w:lang w:eastAsia="ja-JP"/>
              </w:rPr>
              <w:t>.</w:t>
            </w:r>
          </w:p>
        </w:tc>
      </w:tr>
    </w:tbl>
    <w:p w:rsidR="00FE2EC5" w:rsidRDefault="00FE2EC5" w:rsidP="00FE2EC5">
      <w:pPr>
        <w:rPr>
          <w:rFonts w:eastAsia="MS Mincho"/>
          <w:lang w:val="en-US" w:eastAsia="ja-JP"/>
        </w:rPr>
      </w:pPr>
    </w:p>
    <w:p w:rsidR="00FE2EC5" w:rsidRDefault="00FE2EC5" w:rsidP="00FE2EC5">
      <w:pPr>
        <w:rPr>
          <w:rFonts w:eastAsia="MS Mincho"/>
          <w:lang w:eastAsia="ja-JP"/>
        </w:rPr>
      </w:pPr>
      <w:r>
        <w:rPr>
          <w:rFonts w:eastAsia="MS Mincho" w:hint="eastAsia"/>
          <w:lang w:val="en-US" w:eastAsia="ja-JP"/>
        </w:rPr>
        <w:t xml:space="preserve">In case that UE capable of per-FR measurement gap is configured with per-FR measurement gap for FR2 serving cells, </w:t>
      </w:r>
      <w:r w:rsidRPr="00F03F19">
        <w:rPr>
          <w:rFonts w:hint="eastAsia"/>
          <w:lang w:eastAsia="ko-KR"/>
        </w:rPr>
        <w:t>total number of interrupted slot</w:t>
      </w:r>
      <w:r>
        <w:rPr>
          <w:rFonts w:eastAsia="MS Mincho" w:hint="eastAsia"/>
          <w:lang w:eastAsia="ja-JP"/>
        </w:rPr>
        <w:t>s</w:t>
      </w:r>
      <w:r>
        <w:rPr>
          <w:rFonts w:hint="eastAsia"/>
          <w:lang w:eastAsia="ko-KR"/>
        </w:rPr>
        <w:t xml:space="preserve"> on </w:t>
      </w:r>
      <w:r>
        <w:rPr>
          <w:rFonts w:eastAsia="MS Mincho" w:hint="eastAsia"/>
          <w:lang w:eastAsia="ja-JP"/>
        </w:rPr>
        <w:t>FR2 serving cells</w:t>
      </w:r>
      <w:r w:rsidRPr="00F03F19">
        <w:rPr>
          <w:rFonts w:hint="eastAsia"/>
          <w:lang w:eastAsia="ko-KR"/>
        </w:rPr>
        <w:t xml:space="preserve"> during MGL is listed in Table9.1.2-4</w:t>
      </w:r>
      <w:r>
        <w:rPr>
          <w:rFonts w:eastAsia="MS Mincho" w:hint="eastAsia"/>
          <w:lang w:eastAsia="ja-JP"/>
        </w:rPr>
        <w:t>b.</w:t>
      </w:r>
    </w:p>
    <w:p w:rsidR="00FE2EC5" w:rsidRPr="001A4DE5" w:rsidRDefault="00FE2EC5" w:rsidP="00FE2EC5">
      <w:pPr>
        <w:keepNext/>
        <w:keepLines/>
        <w:spacing w:before="60"/>
        <w:jc w:val="center"/>
        <w:rPr>
          <w:rFonts w:ascii="Arial" w:eastAsia="MS Mincho" w:hAnsi="Arial"/>
          <w:b/>
          <w:lang w:val="en-US" w:eastAsia="ja-JP"/>
        </w:rPr>
      </w:pPr>
      <w:r w:rsidRPr="00F03F19">
        <w:rPr>
          <w:rFonts w:ascii="Arial" w:hAnsi="Arial"/>
          <w:b/>
          <w:snapToGrid w:val="0"/>
        </w:rPr>
        <w:t xml:space="preserve">Table </w:t>
      </w:r>
      <w:r w:rsidRPr="00F03F19">
        <w:rPr>
          <w:rFonts w:ascii="Arial" w:hAnsi="Arial" w:hint="eastAsia"/>
          <w:b/>
          <w:snapToGrid w:val="0"/>
          <w:lang w:eastAsia="ko-KR"/>
        </w:rPr>
        <w:t>9.1.2</w:t>
      </w:r>
      <w:r w:rsidRPr="00F03F19">
        <w:rPr>
          <w:rFonts w:ascii="Arial" w:hAnsi="Arial"/>
          <w:b/>
          <w:snapToGrid w:val="0"/>
        </w:rPr>
        <w:t>-</w:t>
      </w:r>
      <w:r w:rsidRPr="00F03F19">
        <w:rPr>
          <w:rFonts w:ascii="Arial" w:hAnsi="Arial" w:hint="eastAsia"/>
          <w:b/>
          <w:snapToGrid w:val="0"/>
          <w:lang w:eastAsia="ko-KR"/>
        </w:rPr>
        <w:t>4</w:t>
      </w:r>
      <w:r>
        <w:rPr>
          <w:rFonts w:ascii="Arial" w:eastAsia="MS Mincho" w:hAnsi="Arial" w:hint="eastAsia"/>
          <w:b/>
          <w:snapToGrid w:val="0"/>
          <w:lang w:eastAsia="ja-JP"/>
        </w:rPr>
        <w:t>b</w:t>
      </w:r>
      <w:r w:rsidRPr="00F03F19">
        <w:rPr>
          <w:rFonts w:ascii="Arial" w:hAnsi="Arial"/>
          <w:b/>
          <w:snapToGrid w:val="0"/>
        </w:rPr>
        <w:t xml:space="preserve">: </w:t>
      </w:r>
      <w:r w:rsidRPr="00F03F19">
        <w:rPr>
          <w:rFonts w:ascii="Arial" w:hAnsi="Arial" w:hint="eastAsia"/>
          <w:b/>
          <w:lang w:val="en-US" w:eastAsia="ko-KR"/>
        </w:rPr>
        <w:t>Total number of interrupted slot</w:t>
      </w:r>
      <w:r>
        <w:rPr>
          <w:rFonts w:ascii="Arial" w:eastAsia="MS Mincho" w:hAnsi="Arial" w:hint="eastAsia"/>
          <w:b/>
          <w:lang w:val="en-US" w:eastAsia="ja-JP"/>
        </w:rPr>
        <w:t>s</w:t>
      </w:r>
      <w:r w:rsidRPr="00F03F19">
        <w:rPr>
          <w:rFonts w:ascii="Arial" w:hAnsi="Arial" w:hint="eastAsia"/>
          <w:b/>
          <w:lang w:val="en-US" w:eastAsia="ko-KR"/>
        </w:rPr>
        <w:t xml:space="preserve"> on </w:t>
      </w:r>
      <w:r>
        <w:rPr>
          <w:rFonts w:ascii="Arial" w:eastAsia="MS Mincho" w:hAnsi="Arial" w:hint="eastAsia"/>
          <w:b/>
          <w:lang w:val="en-US" w:eastAsia="ja-JP"/>
        </w:rPr>
        <w:t>FR2 serving cells</w:t>
      </w:r>
      <w:r>
        <w:rPr>
          <w:rFonts w:ascii="Arial" w:hAnsi="Arial" w:hint="eastAsia"/>
          <w:b/>
          <w:lang w:val="en-US" w:eastAsia="ko-KR"/>
        </w:rPr>
        <w:t xml:space="preserve"> during MGL </w:t>
      </w:r>
      <w:r>
        <w:rPr>
          <w:rFonts w:ascii="Arial" w:eastAsia="MS Mincho" w:hAnsi="Arial" w:hint="eastAsia"/>
          <w:b/>
          <w:lang w:val="en-US" w:eastAsia="ja-JP"/>
        </w:rPr>
        <w:t>in case with</w:t>
      </w:r>
      <w:r w:rsidRPr="00F03F19">
        <w:rPr>
          <w:rFonts w:ascii="Arial" w:hAnsi="Arial" w:hint="eastAsia"/>
          <w:b/>
          <w:lang w:val="en-US" w:eastAsia="ko-KR"/>
        </w:rPr>
        <w:t xml:space="preserve"> </w:t>
      </w:r>
      <w:r>
        <w:rPr>
          <w:rFonts w:ascii="Arial" w:eastAsia="MS Mincho" w:hAnsi="Arial" w:hint="eastAsia"/>
          <w:b/>
          <w:lang w:val="en-US" w:eastAsia="ja-JP"/>
        </w:rPr>
        <w:t>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FE2EC5" w:rsidRPr="00F03F19" w:rsidTr="00D262B8">
        <w:trPr>
          <w:jc w:val="center"/>
        </w:trPr>
        <w:tc>
          <w:tcPr>
            <w:tcW w:w="683" w:type="dxa"/>
            <w:vMerge w:val="restart"/>
            <w:shd w:val="clear" w:color="auto" w:fill="auto"/>
          </w:tcPr>
          <w:p w:rsidR="00FE2EC5" w:rsidRPr="001A4DE5" w:rsidRDefault="00FE2EC5" w:rsidP="00D262B8">
            <w:pPr>
              <w:keepNext/>
              <w:keepLines/>
              <w:spacing w:after="0"/>
              <w:jc w:val="center"/>
              <w:rPr>
                <w:rFonts w:ascii="Arial" w:hAnsi="Arial"/>
                <w:b/>
                <w:sz w:val="18"/>
              </w:rPr>
            </w:pPr>
            <w:r w:rsidRPr="001A4DE5">
              <w:rPr>
                <w:rFonts w:ascii="Arial" w:hAnsi="Arial" w:hint="eastAsia"/>
                <w:b/>
                <w:sz w:val="18"/>
                <w:lang w:eastAsia="ko-KR"/>
              </w:rPr>
              <w:t>NR SCS</w:t>
            </w:r>
            <w:r w:rsidRPr="001A4DE5">
              <w:rPr>
                <w:rFonts w:ascii="Arial" w:hAnsi="Arial"/>
                <w:b/>
                <w:sz w:val="18"/>
              </w:rPr>
              <w:t xml:space="preserve"> (kHz)</w:t>
            </w:r>
          </w:p>
        </w:tc>
        <w:tc>
          <w:tcPr>
            <w:tcW w:w="7392" w:type="dxa"/>
            <w:gridSpan w:val="6"/>
          </w:tcPr>
          <w:p w:rsidR="00FE2EC5" w:rsidRPr="001A4DE5" w:rsidRDefault="00FE2EC5" w:rsidP="00D262B8">
            <w:pPr>
              <w:keepNext/>
              <w:keepLines/>
              <w:spacing w:after="0"/>
              <w:jc w:val="center"/>
              <w:rPr>
                <w:rFonts w:ascii="Arial" w:eastAsia="MS Mincho" w:hAnsi="Arial"/>
                <w:b/>
                <w:sz w:val="18"/>
                <w:lang w:eastAsia="ja-JP"/>
              </w:rPr>
            </w:pPr>
            <w:r w:rsidRPr="001A4DE5">
              <w:rPr>
                <w:rFonts w:ascii="Arial" w:hAnsi="Arial"/>
                <w:b/>
                <w:sz w:val="18"/>
                <w:lang w:eastAsia="ko-KR"/>
              </w:rPr>
              <w:t>T</w:t>
            </w:r>
            <w:r w:rsidRPr="001A4DE5">
              <w:rPr>
                <w:rFonts w:ascii="Arial" w:hAnsi="Arial" w:hint="eastAsia"/>
                <w:b/>
                <w:sz w:val="18"/>
                <w:lang w:eastAsia="ko-KR"/>
              </w:rPr>
              <w:t>otal number of interrupted slot</w:t>
            </w:r>
            <w:r w:rsidRPr="001A4DE5">
              <w:rPr>
                <w:rFonts w:ascii="Arial" w:eastAsia="MS Mincho" w:hAnsi="Arial" w:hint="eastAsia"/>
                <w:b/>
                <w:sz w:val="18"/>
                <w:lang w:eastAsia="ja-JP"/>
              </w:rPr>
              <w:t>s</w:t>
            </w:r>
            <w:r w:rsidRPr="001A4DE5">
              <w:rPr>
                <w:rFonts w:ascii="Arial" w:hAnsi="Arial" w:hint="eastAsia"/>
                <w:b/>
                <w:sz w:val="18"/>
                <w:lang w:eastAsia="ko-KR"/>
              </w:rPr>
              <w:t xml:space="preserve"> on </w:t>
            </w:r>
            <w:r w:rsidRPr="001A4DE5">
              <w:rPr>
                <w:rFonts w:ascii="Arial" w:eastAsia="MS Mincho" w:hAnsi="Arial" w:hint="eastAsia"/>
                <w:b/>
                <w:sz w:val="18"/>
                <w:lang w:eastAsia="ja-JP"/>
              </w:rPr>
              <w:t>FR2 serving cells</w:t>
            </w:r>
          </w:p>
        </w:tc>
      </w:tr>
      <w:tr w:rsidR="00FE2EC5" w:rsidRPr="00F03F19" w:rsidTr="00D262B8">
        <w:trPr>
          <w:jc w:val="center"/>
        </w:trPr>
        <w:tc>
          <w:tcPr>
            <w:tcW w:w="683" w:type="dxa"/>
            <w:vMerge/>
            <w:shd w:val="clear" w:color="auto" w:fill="auto"/>
          </w:tcPr>
          <w:p w:rsidR="00FE2EC5" w:rsidRPr="001A4DE5" w:rsidRDefault="00FE2EC5" w:rsidP="00D262B8">
            <w:pPr>
              <w:keepNext/>
              <w:keepLines/>
              <w:spacing w:after="0"/>
              <w:jc w:val="center"/>
              <w:rPr>
                <w:rFonts w:ascii="Arial" w:hAnsi="Arial"/>
                <w:b/>
                <w:sz w:val="18"/>
                <w:lang w:eastAsia="ko-KR"/>
              </w:rPr>
            </w:pPr>
          </w:p>
        </w:tc>
        <w:tc>
          <w:tcPr>
            <w:tcW w:w="3696" w:type="dxa"/>
            <w:gridSpan w:val="3"/>
          </w:tcPr>
          <w:p w:rsidR="00FE2EC5" w:rsidRPr="001A4DE5" w:rsidRDefault="00FE2EC5" w:rsidP="00D262B8">
            <w:pPr>
              <w:keepNext/>
              <w:keepLines/>
              <w:spacing w:after="0"/>
              <w:jc w:val="center"/>
              <w:rPr>
                <w:rFonts w:ascii="Arial" w:hAnsi="Arial"/>
                <w:b/>
                <w:sz w:val="18"/>
                <w:lang w:eastAsia="ko-KR"/>
              </w:rPr>
            </w:pPr>
            <w:r w:rsidRPr="001A4DE5">
              <w:rPr>
                <w:rFonts w:ascii="Arial" w:hAnsi="Arial"/>
                <w:b/>
                <w:sz w:val="18"/>
                <w:lang w:eastAsia="ko-KR"/>
              </w:rPr>
              <w:t>W</w:t>
            </w:r>
            <w:r w:rsidRPr="001A4DE5">
              <w:rPr>
                <w:rFonts w:ascii="Arial" w:hAnsi="Arial" w:hint="eastAsia"/>
                <w:b/>
                <w:sz w:val="18"/>
                <w:lang w:eastAsia="ko-KR"/>
              </w:rPr>
              <w:t xml:space="preserve">hen </w:t>
            </w:r>
            <w:r w:rsidRPr="001A4DE5">
              <w:rPr>
                <w:rFonts w:ascii="Arial" w:hAnsi="Arial"/>
                <w:b/>
                <w:sz w:val="18"/>
                <w:lang w:eastAsia="ko-KR"/>
              </w:rPr>
              <w:t>MG timing advance</w:t>
            </w:r>
            <w:r w:rsidRPr="001A4DE5">
              <w:rPr>
                <w:rFonts w:ascii="Arial" w:hAnsi="Arial" w:hint="eastAsia"/>
                <w:b/>
                <w:sz w:val="18"/>
                <w:lang w:eastAsia="ko-KR"/>
              </w:rPr>
              <w:t xml:space="preserve"> of 0ms is applied</w:t>
            </w:r>
          </w:p>
        </w:tc>
        <w:tc>
          <w:tcPr>
            <w:tcW w:w="3696" w:type="dxa"/>
            <w:gridSpan w:val="3"/>
          </w:tcPr>
          <w:p w:rsidR="00FE2EC5" w:rsidRPr="001A4DE5" w:rsidRDefault="00FE2EC5" w:rsidP="00D262B8">
            <w:pPr>
              <w:keepNext/>
              <w:keepLines/>
              <w:spacing w:after="0"/>
              <w:jc w:val="center"/>
              <w:rPr>
                <w:rFonts w:ascii="Arial" w:hAnsi="Arial"/>
                <w:b/>
                <w:sz w:val="18"/>
                <w:lang w:eastAsia="ko-KR"/>
              </w:rPr>
            </w:pPr>
            <w:r w:rsidRPr="001A4DE5">
              <w:rPr>
                <w:rFonts w:ascii="Arial" w:hAnsi="Arial"/>
                <w:b/>
                <w:sz w:val="18"/>
                <w:lang w:eastAsia="ko-KR"/>
              </w:rPr>
              <w:t>W</w:t>
            </w:r>
            <w:r w:rsidRPr="001A4DE5">
              <w:rPr>
                <w:rFonts w:ascii="Arial" w:hAnsi="Arial" w:hint="eastAsia"/>
                <w:b/>
                <w:sz w:val="18"/>
                <w:lang w:eastAsia="ko-KR"/>
              </w:rPr>
              <w:t xml:space="preserve">hen </w:t>
            </w:r>
            <w:r w:rsidRPr="001A4DE5">
              <w:rPr>
                <w:rFonts w:ascii="Arial" w:hAnsi="Arial"/>
                <w:b/>
                <w:sz w:val="18"/>
                <w:lang w:eastAsia="ko-KR"/>
              </w:rPr>
              <w:t>MG timing advance</w:t>
            </w:r>
            <w:r w:rsidRPr="001A4DE5">
              <w:rPr>
                <w:rFonts w:ascii="Arial" w:hAnsi="Arial" w:hint="eastAsia"/>
                <w:b/>
                <w:sz w:val="18"/>
                <w:lang w:eastAsia="ko-KR"/>
              </w:rPr>
              <w:t xml:space="preserve"> of 0.</w:t>
            </w:r>
            <w:r>
              <w:rPr>
                <w:rFonts w:ascii="Arial" w:eastAsia="MS Mincho" w:hAnsi="Arial" w:hint="eastAsia"/>
                <w:b/>
                <w:sz w:val="18"/>
                <w:lang w:eastAsia="ja-JP"/>
              </w:rPr>
              <w:t>2</w:t>
            </w:r>
            <w:r w:rsidRPr="001A4DE5">
              <w:rPr>
                <w:rFonts w:ascii="Arial" w:hAnsi="Arial" w:hint="eastAsia"/>
                <w:b/>
                <w:sz w:val="18"/>
                <w:lang w:eastAsia="ko-KR"/>
              </w:rPr>
              <w:t>5ms is applied</w:t>
            </w:r>
          </w:p>
        </w:tc>
      </w:tr>
      <w:tr w:rsidR="00FE2EC5" w:rsidRPr="00F03F19" w:rsidTr="00D262B8">
        <w:trPr>
          <w:jc w:val="center"/>
        </w:trPr>
        <w:tc>
          <w:tcPr>
            <w:tcW w:w="683" w:type="dxa"/>
            <w:vMerge/>
            <w:shd w:val="clear" w:color="auto" w:fill="auto"/>
          </w:tcPr>
          <w:p w:rsidR="00FE2EC5" w:rsidRPr="001A4DE5" w:rsidRDefault="00FE2EC5" w:rsidP="00D262B8">
            <w:pPr>
              <w:keepNext/>
              <w:keepLines/>
              <w:spacing w:after="0"/>
              <w:jc w:val="center"/>
              <w:rPr>
                <w:rFonts w:ascii="Arial" w:hAnsi="Arial"/>
                <w:b/>
                <w:sz w:val="18"/>
              </w:rPr>
            </w:pPr>
          </w:p>
        </w:tc>
        <w:tc>
          <w:tcPr>
            <w:tcW w:w="1232" w:type="dxa"/>
          </w:tcPr>
          <w:p w:rsidR="00FE2EC5" w:rsidRPr="001A4DE5" w:rsidRDefault="00FE2EC5" w:rsidP="00D262B8">
            <w:pPr>
              <w:keepNext/>
              <w:keepLines/>
              <w:spacing w:after="0"/>
              <w:jc w:val="center"/>
              <w:rPr>
                <w:rFonts w:ascii="Arial" w:hAnsi="Arial"/>
                <w:b/>
                <w:sz w:val="18"/>
                <w:lang w:eastAsia="ko-KR"/>
              </w:rPr>
            </w:pPr>
            <w:r>
              <w:rPr>
                <w:rFonts w:ascii="Arial" w:hAnsi="Arial" w:hint="eastAsia"/>
                <w:b/>
                <w:sz w:val="18"/>
                <w:lang w:eastAsia="ko-KR"/>
              </w:rPr>
              <w:t>MGL=</w:t>
            </w:r>
            <w:r>
              <w:rPr>
                <w:rFonts w:ascii="Arial" w:eastAsia="MS Mincho" w:hAnsi="Arial" w:hint="eastAsia"/>
                <w:b/>
                <w:sz w:val="18"/>
                <w:lang w:eastAsia="ja-JP"/>
              </w:rPr>
              <w:t>5.5</w:t>
            </w:r>
            <w:r w:rsidRPr="001A4DE5">
              <w:rPr>
                <w:rFonts w:ascii="Arial" w:hAnsi="Arial" w:hint="eastAsia"/>
                <w:b/>
                <w:sz w:val="18"/>
                <w:lang w:eastAsia="ko-KR"/>
              </w:rPr>
              <w:t>ms</w:t>
            </w:r>
          </w:p>
        </w:tc>
        <w:tc>
          <w:tcPr>
            <w:tcW w:w="1232" w:type="dxa"/>
          </w:tcPr>
          <w:p w:rsidR="00FE2EC5" w:rsidRPr="001A4DE5" w:rsidRDefault="00FE2EC5" w:rsidP="00D262B8">
            <w:pPr>
              <w:keepNext/>
              <w:keepLines/>
              <w:spacing w:after="0"/>
              <w:jc w:val="center"/>
              <w:rPr>
                <w:rFonts w:ascii="Arial" w:hAnsi="Arial"/>
                <w:b/>
                <w:sz w:val="18"/>
                <w:lang w:eastAsia="ko-KR"/>
              </w:rPr>
            </w:pPr>
            <w:r>
              <w:rPr>
                <w:rFonts w:ascii="Arial" w:hAnsi="Arial" w:hint="eastAsia"/>
                <w:b/>
                <w:sz w:val="18"/>
                <w:lang w:eastAsia="ko-KR"/>
              </w:rPr>
              <w:t>MGL=</w:t>
            </w:r>
            <w:r>
              <w:rPr>
                <w:rFonts w:ascii="Arial" w:eastAsia="MS Mincho" w:hAnsi="Arial" w:hint="eastAsia"/>
                <w:b/>
                <w:sz w:val="18"/>
                <w:lang w:eastAsia="ja-JP"/>
              </w:rPr>
              <w:t>3.5</w:t>
            </w:r>
            <w:r w:rsidRPr="001A4DE5">
              <w:rPr>
                <w:rFonts w:ascii="Arial" w:hAnsi="Arial" w:hint="eastAsia"/>
                <w:b/>
                <w:sz w:val="18"/>
                <w:lang w:eastAsia="ko-KR"/>
              </w:rPr>
              <w:t>ms</w:t>
            </w:r>
          </w:p>
        </w:tc>
        <w:tc>
          <w:tcPr>
            <w:tcW w:w="1232" w:type="dxa"/>
          </w:tcPr>
          <w:p w:rsidR="00FE2EC5" w:rsidRPr="001A4DE5" w:rsidRDefault="00FE2EC5" w:rsidP="00D262B8">
            <w:pPr>
              <w:keepNext/>
              <w:keepLines/>
              <w:spacing w:after="0"/>
              <w:jc w:val="center"/>
              <w:rPr>
                <w:rFonts w:ascii="Arial" w:hAnsi="Arial"/>
                <w:b/>
                <w:sz w:val="18"/>
                <w:lang w:eastAsia="ko-KR"/>
              </w:rPr>
            </w:pPr>
            <w:r>
              <w:rPr>
                <w:rFonts w:ascii="Arial" w:hAnsi="Arial" w:hint="eastAsia"/>
                <w:b/>
                <w:sz w:val="18"/>
                <w:lang w:eastAsia="ko-KR"/>
              </w:rPr>
              <w:t>MGL=</w:t>
            </w:r>
            <w:r>
              <w:rPr>
                <w:rFonts w:ascii="Arial" w:eastAsia="MS Mincho" w:hAnsi="Arial" w:hint="eastAsia"/>
                <w:b/>
                <w:sz w:val="18"/>
                <w:lang w:eastAsia="ja-JP"/>
              </w:rPr>
              <w:t>1.5</w:t>
            </w:r>
            <w:r w:rsidRPr="001A4DE5">
              <w:rPr>
                <w:rFonts w:ascii="Arial" w:hAnsi="Arial" w:hint="eastAsia"/>
                <w:b/>
                <w:sz w:val="18"/>
                <w:lang w:eastAsia="ko-KR"/>
              </w:rPr>
              <w:t>ms</w:t>
            </w:r>
          </w:p>
        </w:tc>
        <w:tc>
          <w:tcPr>
            <w:tcW w:w="1232" w:type="dxa"/>
          </w:tcPr>
          <w:p w:rsidR="00FE2EC5" w:rsidRPr="001A4DE5" w:rsidRDefault="00FE2EC5" w:rsidP="00D262B8">
            <w:pPr>
              <w:keepNext/>
              <w:keepLines/>
              <w:spacing w:after="0"/>
              <w:jc w:val="center"/>
              <w:rPr>
                <w:rFonts w:ascii="Arial" w:hAnsi="Arial"/>
                <w:b/>
                <w:sz w:val="18"/>
                <w:lang w:eastAsia="ko-KR"/>
              </w:rPr>
            </w:pPr>
            <w:r>
              <w:rPr>
                <w:rFonts w:ascii="Arial" w:hAnsi="Arial" w:hint="eastAsia"/>
                <w:b/>
                <w:sz w:val="18"/>
                <w:lang w:eastAsia="ko-KR"/>
              </w:rPr>
              <w:t>MGL=</w:t>
            </w:r>
            <w:r>
              <w:rPr>
                <w:rFonts w:ascii="Arial" w:eastAsia="MS Mincho" w:hAnsi="Arial" w:hint="eastAsia"/>
                <w:b/>
                <w:sz w:val="18"/>
                <w:lang w:eastAsia="ja-JP"/>
              </w:rPr>
              <w:t>5.5</w:t>
            </w:r>
            <w:r w:rsidRPr="001A4DE5">
              <w:rPr>
                <w:rFonts w:ascii="Arial" w:hAnsi="Arial" w:hint="eastAsia"/>
                <w:b/>
                <w:sz w:val="18"/>
                <w:lang w:eastAsia="ko-KR"/>
              </w:rPr>
              <w:t>ms</w:t>
            </w:r>
          </w:p>
        </w:tc>
        <w:tc>
          <w:tcPr>
            <w:tcW w:w="1232" w:type="dxa"/>
          </w:tcPr>
          <w:p w:rsidR="00FE2EC5" w:rsidRPr="001A4DE5" w:rsidRDefault="00FE2EC5" w:rsidP="00D262B8">
            <w:pPr>
              <w:keepNext/>
              <w:keepLines/>
              <w:spacing w:after="0"/>
              <w:jc w:val="center"/>
              <w:rPr>
                <w:rFonts w:ascii="Arial" w:hAnsi="Arial"/>
                <w:b/>
                <w:sz w:val="18"/>
                <w:lang w:eastAsia="ko-KR"/>
              </w:rPr>
            </w:pPr>
            <w:r>
              <w:rPr>
                <w:rFonts w:ascii="Arial" w:hAnsi="Arial" w:hint="eastAsia"/>
                <w:b/>
                <w:sz w:val="18"/>
                <w:lang w:eastAsia="ko-KR"/>
              </w:rPr>
              <w:t>MGL=</w:t>
            </w:r>
            <w:r>
              <w:rPr>
                <w:rFonts w:ascii="Arial" w:eastAsia="MS Mincho" w:hAnsi="Arial" w:hint="eastAsia"/>
                <w:b/>
                <w:sz w:val="18"/>
                <w:lang w:eastAsia="ja-JP"/>
              </w:rPr>
              <w:t>3.5</w:t>
            </w:r>
            <w:r w:rsidRPr="001A4DE5">
              <w:rPr>
                <w:rFonts w:ascii="Arial" w:hAnsi="Arial" w:hint="eastAsia"/>
                <w:b/>
                <w:sz w:val="18"/>
                <w:lang w:eastAsia="ko-KR"/>
              </w:rPr>
              <w:t>ms</w:t>
            </w:r>
          </w:p>
        </w:tc>
        <w:tc>
          <w:tcPr>
            <w:tcW w:w="1232" w:type="dxa"/>
            <w:shd w:val="clear" w:color="auto" w:fill="auto"/>
          </w:tcPr>
          <w:p w:rsidR="00FE2EC5" w:rsidRPr="001A4DE5" w:rsidRDefault="00FE2EC5" w:rsidP="00D262B8">
            <w:pPr>
              <w:keepNext/>
              <w:keepLines/>
              <w:spacing w:after="0"/>
              <w:jc w:val="center"/>
              <w:rPr>
                <w:rFonts w:ascii="Arial" w:hAnsi="Arial"/>
                <w:b/>
                <w:sz w:val="18"/>
                <w:lang w:eastAsia="ko-KR"/>
              </w:rPr>
            </w:pPr>
            <w:r>
              <w:rPr>
                <w:rFonts w:ascii="Arial" w:hAnsi="Arial" w:hint="eastAsia"/>
                <w:b/>
                <w:sz w:val="18"/>
                <w:lang w:eastAsia="ko-KR"/>
              </w:rPr>
              <w:t>MGL=</w:t>
            </w:r>
            <w:r>
              <w:rPr>
                <w:rFonts w:ascii="Arial" w:eastAsia="MS Mincho" w:hAnsi="Arial" w:hint="eastAsia"/>
                <w:b/>
                <w:sz w:val="18"/>
                <w:lang w:eastAsia="ja-JP"/>
              </w:rPr>
              <w:t>1.5</w:t>
            </w:r>
            <w:r w:rsidRPr="001A4DE5">
              <w:rPr>
                <w:rFonts w:ascii="Arial" w:hAnsi="Arial" w:hint="eastAsia"/>
                <w:b/>
                <w:sz w:val="18"/>
                <w:lang w:eastAsia="ko-KR"/>
              </w:rPr>
              <w:t>ms</w:t>
            </w:r>
          </w:p>
        </w:tc>
      </w:tr>
      <w:tr w:rsidR="00FE2EC5" w:rsidRPr="00F03F19" w:rsidTr="00D262B8">
        <w:trPr>
          <w:jc w:val="center"/>
        </w:trPr>
        <w:tc>
          <w:tcPr>
            <w:tcW w:w="683" w:type="dxa"/>
            <w:shd w:val="clear" w:color="auto" w:fill="auto"/>
          </w:tcPr>
          <w:p w:rsidR="00FE2EC5" w:rsidRPr="001A4DE5" w:rsidRDefault="00FE2EC5" w:rsidP="00D262B8">
            <w:pPr>
              <w:keepNext/>
              <w:keepLines/>
              <w:spacing w:after="0"/>
              <w:jc w:val="center"/>
              <w:rPr>
                <w:rFonts w:ascii="Arial" w:hAnsi="Arial"/>
                <w:sz w:val="18"/>
              </w:rPr>
            </w:pPr>
            <w:r w:rsidRPr="001A4DE5">
              <w:rPr>
                <w:rFonts w:ascii="Arial" w:hAnsi="Arial"/>
                <w:sz w:val="18"/>
              </w:rPr>
              <w:t>60</w:t>
            </w:r>
          </w:p>
        </w:tc>
        <w:tc>
          <w:tcPr>
            <w:tcW w:w="1232" w:type="dxa"/>
          </w:tcPr>
          <w:p w:rsidR="00FE2EC5" w:rsidRPr="001A4DE5" w:rsidRDefault="00FE2EC5" w:rsidP="00D262B8">
            <w:pPr>
              <w:keepNext/>
              <w:keepLines/>
              <w:spacing w:after="0"/>
              <w:jc w:val="center"/>
              <w:rPr>
                <w:rFonts w:ascii="Arial" w:eastAsia="MS Mincho" w:hAnsi="Arial"/>
                <w:sz w:val="18"/>
                <w:lang w:eastAsia="ja-JP"/>
              </w:rPr>
            </w:pPr>
            <w:del w:id="58" w:author="Ato-MediaTek" w:date="2018-06-20T19:18:00Z">
              <w:r w:rsidDel="00FE2EC5">
                <w:rPr>
                  <w:rFonts w:ascii="Arial" w:eastAsia="MS Mincho" w:hAnsi="Arial" w:hint="eastAsia"/>
                  <w:sz w:val="18"/>
                  <w:lang w:eastAsia="ja-JP"/>
                </w:rPr>
                <w:delText>[</w:delText>
              </w:r>
            </w:del>
            <w:r w:rsidRPr="001A4DE5">
              <w:rPr>
                <w:rFonts w:ascii="Arial" w:hAnsi="Arial" w:hint="eastAsia"/>
                <w:sz w:val="18"/>
                <w:lang w:eastAsia="ko-KR"/>
              </w:rPr>
              <w:t>2</w:t>
            </w:r>
            <w:r>
              <w:rPr>
                <w:rFonts w:ascii="Arial" w:eastAsia="MS Mincho" w:hAnsi="Arial" w:hint="eastAsia"/>
                <w:sz w:val="18"/>
                <w:lang w:eastAsia="ja-JP"/>
              </w:rPr>
              <w:t>2</w:t>
            </w:r>
            <w:del w:id="59" w:author="Ato-MediaTek" w:date="2018-06-20T19:18:00Z">
              <w:r w:rsidDel="00FE2EC5">
                <w:rPr>
                  <w:rFonts w:ascii="Arial" w:eastAsia="MS Mincho" w:hAnsi="Arial" w:hint="eastAsia"/>
                  <w:sz w:val="18"/>
                  <w:lang w:eastAsia="ja-JP"/>
                </w:rPr>
                <w:delText>]</w:delText>
              </w:r>
            </w:del>
          </w:p>
        </w:tc>
        <w:tc>
          <w:tcPr>
            <w:tcW w:w="1232" w:type="dxa"/>
          </w:tcPr>
          <w:p w:rsidR="00FE2EC5" w:rsidRPr="001A4DE5" w:rsidRDefault="00FE2EC5" w:rsidP="00D262B8">
            <w:pPr>
              <w:keepNext/>
              <w:keepLines/>
              <w:spacing w:after="0"/>
              <w:jc w:val="center"/>
              <w:rPr>
                <w:rFonts w:ascii="Arial" w:eastAsia="MS Mincho" w:hAnsi="Arial"/>
                <w:sz w:val="18"/>
                <w:lang w:eastAsia="ja-JP"/>
              </w:rPr>
            </w:pPr>
            <w:del w:id="60" w:author="Ato-MediaTek" w:date="2018-06-20T19:18:00Z">
              <w:r w:rsidDel="00FE2EC5">
                <w:rPr>
                  <w:rFonts w:ascii="Arial" w:eastAsia="MS Mincho" w:hAnsi="Arial" w:hint="eastAsia"/>
                  <w:sz w:val="18"/>
                  <w:lang w:eastAsia="ja-JP"/>
                </w:rPr>
                <w:delText>[</w:delText>
              </w:r>
            </w:del>
            <w:r>
              <w:rPr>
                <w:rFonts w:ascii="Arial" w:eastAsia="MS Mincho" w:hAnsi="Arial" w:hint="eastAsia"/>
                <w:sz w:val="18"/>
                <w:lang w:eastAsia="ja-JP"/>
              </w:rPr>
              <w:t>14</w:t>
            </w:r>
            <w:del w:id="61" w:author="Ato-MediaTek" w:date="2018-06-20T19:18:00Z">
              <w:r w:rsidDel="00FE2EC5">
                <w:rPr>
                  <w:rFonts w:ascii="Arial" w:eastAsia="MS Mincho" w:hAnsi="Arial" w:hint="eastAsia"/>
                  <w:sz w:val="18"/>
                  <w:lang w:eastAsia="ja-JP"/>
                </w:rPr>
                <w:delText>]</w:delText>
              </w:r>
            </w:del>
          </w:p>
        </w:tc>
        <w:tc>
          <w:tcPr>
            <w:tcW w:w="1232" w:type="dxa"/>
          </w:tcPr>
          <w:p w:rsidR="00FE2EC5" w:rsidRPr="001A4DE5" w:rsidRDefault="00FE2EC5" w:rsidP="00D262B8">
            <w:pPr>
              <w:keepNext/>
              <w:keepLines/>
              <w:spacing w:after="0"/>
              <w:jc w:val="center"/>
              <w:rPr>
                <w:rFonts w:ascii="Arial" w:eastAsia="MS Mincho" w:hAnsi="Arial"/>
                <w:sz w:val="18"/>
                <w:lang w:eastAsia="ja-JP"/>
              </w:rPr>
            </w:pPr>
            <w:del w:id="62" w:author="Ato-MediaTek" w:date="2018-06-20T19:18:00Z">
              <w:r w:rsidDel="00FE2EC5">
                <w:rPr>
                  <w:rFonts w:ascii="Arial" w:eastAsia="MS Mincho" w:hAnsi="Arial" w:hint="eastAsia"/>
                  <w:sz w:val="18"/>
                  <w:lang w:eastAsia="ja-JP"/>
                </w:rPr>
                <w:delText>[</w:delText>
              </w:r>
            </w:del>
            <w:r>
              <w:rPr>
                <w:rFonts w:ascii="Arial" w:eastAsia="MS Mincho" w:hAnsi="Arial" w:hint="eastAsia"/>
                <w:sz w:val="18"/>
                <w:lang w:eastAsia="ja-JP"/>
              </w:rPr>
              <w:t>6</w:t>
            </w:r>
            <w:del w:id="63" w:author="Ato-MediaTek" w:date="2018-06-20T19:18:00Z">
              <w:r w:rsidDel="00FE2EC5">
                <w:rPr>
                  <w:rFonts w:ascii="Arial" w:eastAsia="MS Mincho" w:hAnsi="Arial" w:hint="eastAsia"/>
                  <w:sz w:val="18"/>
                  <w:lang w:eastAsia="ja-JP"/>
                </w:rPr>
                <w:delText>]</w:delText>
              </w:r>
            </w:del>
          </w:p>
        </w:tc>
        <w:tc>
          <w:tcPr>
            <w:tcW w:w="1232" w:type="dxa"/>
          </w:tcPr>
          <w:p w:rsidR="00FE2EC5" w:rsidRPr="001A4DE5" w:rsidRDefault="00FE2EC5" w:rsidP="00D262B8">
            <w:pPr>
              <w:keepNext/>
              <w:keepLines/>
              <w:spacing w:after="0"/>
              <w:jc w:val="center"/>
              <w:rPr>
                <w:rFonts w:ascii="Arial" w:eastAsia="MS Mincho" w:hAnsi="Arial"/>
                <w:sz w:val="18"/>
                <w:lang w:eastAsia="ja-JP"/>
              </w:rPr>
            </w:pPr>
            <w:del w:id="64" w:author="Ato-MediaTek" w:date="2018-06-20T19:18:00Z">
              <w:r w:rsidDel="00FE2EC5">
                <w:rPr>
                  <w:rFonts w:ascii="Arial" w:eastAsia="MS Mincho" w:hAnsi="Arial" w:hint="eastAsia"/>
                  <w:sz w:val="18"/>
                  <w:lang w:eastAsia="ja-JP"/>
                </w:rPr>
                <w:delText>[</w:delText>
              </w:r>
            </w:del>
            <w:r w:rsidRPr="001A4DE5">
              <w:rPr>
                <w:rFonts w:ascii="Arial" w:hAnsi="Arial" w:hint="eastAsia"/>
                <w:sz w:val="18"/>
                <w:lang w:eastAsia="ko-KR"/>
              </w:rPr>
              <w:t>2</w:t>
            </w:r>
            <w:r>
              <w:rPr>
                <w:rFonts w:ascii="Arial" w:eastAsia="MS Mincho" w:hAnsi="Arial" w:hint="eastAsia"/>
                <w:sz w:val="18"/>
                <w:lang w:eastAsia="ja-JP"/>
              </w:rPr>
              <w:t>2</w:t>
            </w:r>
            <w:del w:id="65" w:author="Ato-MediaTek" w:date="2018-06-20T19:18:00Z">
              <w:r w:rsidDel="00FE2EC5">
                <w:rPr>
                  <w:rFonts w:ascii="Arial" w:eastAsia="MS Mincho" w:hAnsi="Arial" w:hint="eastAsia"/>
                  <w:sz w:val="18"/>
                  <w:lang w:eastAsia="ja-JP"/>
                </w:rPr>
                <w:delText>]</w:delText>
              </w:r>
            </w:del>
          </w:p>
        </w:tc>
        <w:tc>
          <w:tcPr>
            <w:tcW w:w="1232" w:type="dxa"/>
          </w:tcPr>
          <w:p w:rsidR="00FE2EC5" w:rsidRPr="001A4DE5" w:rsidRDefault="00FE2EC5" w:rsidP="00D262B8">
            <w:pPr>
              <w:keepNext/>
              <w:keepLines/>
              <w:spacing w:after="0"/>
              <w:jc w:val="center"/>
              <w:rPr>
                <w:rFonts w:ascii="Arial" w:eastAsia="MS Mincho" w:hAnsi="Arial"/>
                <w:sz w:val="18"/>
                <w:lang w:eastAsia="ja-JP"/>
              </w:rPr>
            </w:pPr>
            <w:del w:id="66" w:author="Ato-MediaTek" w:date="2018-06-20T19:18:00Z">
              <w:r w:rsidDel="00FE2EC5">
                <w:rPr>
                  <w:rFonts w:ascii="Arial" w:eastAsia="MS Mincho" w:hAnsi="Arial" w:hint="eastAsia"/>
                  <w:sz w:val="18"/>
                  <w:lang w:eastAsia="ja-JP"/>
                </w:rPr>
                <w:delText>[</w:delText>
              </w:r>
            </w:del>
            <w:r w:rsidRPr="001A4DE5">
              <w:rPr>
                <w:rFonts w:ascii="Arial" w:hAnsi="Arial" w:hint="eastAsia"/>
                <w:sz w:val="18"/>
                <w:lang w:eastAsia="ko-KR"/>
              </w:rPr>
              <w:t>1</w:t>
            </w:r>
            <w:r>
              <w:rPr>
                <w:rFonts w:ascii="Arial" w:eastAsia="MS Mincho" w:hAnsi="Arial" w:hint="eastAsia"/>
                <w:sz w:val="18"/>
                <w:lang w:eastAsia="ja-JP"/>
              </w:rPr>
              <w:t>4</w:t>
            </w:r>
            <w:del w:id="67" w:author="Ato-MediaTek" w:date="2018-06-20T19:18:00Z">
              <w:r w:rsidDel="00FE2EC5">
                <w:rPr>
                  <w:rFonts w:ascii="Arial" w:eastAsia="MS Mincho" w:hAnsi="Arial" w:hint="eastAsia"/>
                  <w:sz w:val="18"/>
                  <w:lang w:eastAsia="ja-JP"/>
                </w:rPr>
                <w:delText>]</w:delText>
              </w:r>
            </w:del>
          </w:p>
        </w:tc>
        <w:tc>
          <w:tcPr>
            <w:tcW w:w="1232" w:type="dxa"/>
            <w:shd w:val="clear" w:color="auto" w:fill="auto"/>
          </w:tcPr>
          <w:p w:rsidR="00FE2EC5" w:rsidRPr="001A4DE5" w:rsidRDefault="00FE2EC5" w:rsidP="00D262B8">
            <w:pPr>
              <w:keepNext/>
              <w:keepLines/>
              <w:spacing w:after="0"/>
              <w:jc w:val="center"/>
              <w:rPr>
                <w:rFonts w:ascii="Arial" w:eastAsia="MS Mincho" w:hAnsi="Arial"/>
                <w:sz w:val="18"/>
                <w:lang w:eastAsia="ja-JP"/>
              </w:rPr>
            </w:pPr>
            <w:del w:id="68" w:author="Ato-MediaTek" w:date="2018-06-20T19:18:00Z">
              <w:r w:rsidDel="00FE2EC5">
                <w:rPr>
                  <w:rFonts w:ascii="Arial" w:eastAsia="MS Mincho" w:hAnsi="Arial" w:hint="eastAsia"/>
                  <w:sz w:val="18"/>
                  <w:lang w:eastAsia="ja-JP"/>
                </w:rPr>
                <w:delText>[</w:delText>
              </w:r>
            </w:del>
            <w:r>
              <w:rPr>
                <w:rFonts w:ascii="Arial" w:eastAsia="MS Mincho" w:hAnsi="Arial" w:hint="eastAsia"/>
                <w:sz w:val="18"/>
                <w:lang w:eastAsia="ja-JP"/>
              </w:rPr>
              <w:t>6</w:t>
            </w:r>
            <w:del w:id="69" w:author="Ato-MediaTek" w:date="2018-06-20T19:18:00Z">
              <w:r w:rsidDel="00FE2EC5">
                <w:rPr>
                  <w:rFonts w:ascii="Arial" w:eastAsia="MS Mincho" w:hAnsi="Arial" w:hint="eastAsia"/>
                  <w:sz w:val="18"/>
                  <w:lang w:eastAsia="ja-JP"/>
                </w:rPr>
                <w:delText>]</w:delText>
              </w:r>
            </w:del>
          </w:p>
        </w:tc>
      </w:tr>
      <w:tr w:rsidR="00FE2EC5" w:rsidRPr="00F03F19" w:rsidTr="00D262B8">
        <w:trPr>
          <w:jc w:val="center"/>
        </w:trPr>
        <w:tc>
          <w:tcPr>
            <w:tcW w:w="683" w:type="dxa"/>
            <w:shd w:val="clear" w:color="auto" w:fill="auto"/>
          </w:tcPr>
          <w:p w:rsidR="00FE2EC5" w:rsidRPr="001A4DE5" w:rsidRDefault="00FE2EC5" w:rsidP="00D262B8">
            <w:pPr>
              <w:keepNext/>
              <w:keepLines/>
              <w:spacing w:after="0"/>
              <w:jc w:val="center"/>
              <w:rPr>
                <w:rFonts w:ascii="Arial" w:hAnsi="Arial"/>
                <w:sz w:val="18"/>
              </w:rPr>
            </w:pPr>
            <w:r w:rsidRPr="001A4DE5">
              <w:rPr>
                <w:rFonts w:ascii="Arial" w:hAnsi="Arial"/>
                <w:sz w:val="18"/>
              </w:rPr>
              <w:t>120</w:t>
            </w:r>
          </w:p>
        </w:tc>
        <w:tc>
          <w:tcPr>
            <w:tcW w:w="1232" w:type="dxa"/>
          </w:tcPr>
          <w:p w:rsidR="00FE2EC5" w:rsidRPr="001A4DE5" w:rsidRDefault="00FE2EC5" w:rsidP="00D262B8">
            <w:pPr>
              <w:keepNext/>
              <w:keepLines/>
              <w:spacing w:after="0"/>
              <w:jc w:val="center"/>
              <w:rPr>
                <w:rFonts w:ascii="Arial" w:eastAsia="MS Mincho" w:hAnsi="Arial"/>
                <w:sz w:val="18"/>
                <w:lang w:eastAsia="ja-JP"/>
              </w:rPr>
            </w:pPr>
            <w:del w:id="70" w:author="Ato-MediaTek" w:date="2018-06-20T19:18:00Z">
              <w:r w:rsidDel="00FE2EC5">
                <w:rPr>
                  <w:rFonts w:ascii="Arial" w:eastAsia="MS Mincho" w:hAnsi="Arial" w:hint="eastAsia"/>
                  <w:sz w:val="18"/>
                  <w:lang w:eastAsia="ja-JP"/>
                </w:rPr>
                <w:delText>[</w:delText>
              </w:r>
            </w:del>
            <w:r>
              <w:rPr>
                <w:rFonts w:ascii="Arial" w:eastAsia="MS Mincho" w:hAnsi="Arial" w:hint="eastAsia"/>
                <w:sz w:val="18"/>
                <w:lang w:eastAsia="ja-JP"/>
              </w:rPr>
              <w:t>44</w:t>
            </w:r>
            <w:del w:id="71" w:author="Ato-MediaTek" w:date="2018-06-20T19:18:00Z">
              <w:r w:rsidDel="00FE2EC5">
                <w:rPr>
                  <w:rFonts w:ascii="Arial" w:eastAsia="MS Mincho" w:hAnsi="Arial" w:hint="eastAsia"/>
                  <w:sz w:val="18"/>
                  <w:lang w:eastAsia="ja-JP"/>
                </w:rPr>
                <w:delText>]</w:delText>
              </w:r>
            </w:del>
          </w:p>
        </w:tc>
        <w:tc>
          <w:tcPr>
            <w:tcW w:w="1232" w:type="dxa"/>
          </w:tcPr>
          <w:p w:rsidR="00FE2EC5" w:rsidRPr="001A4DE5" w:rsidRDefault="00FE2EC5" w:rsidP="00D262B8">
            <w:pPr>
              <w:keepNext/>
              <w:keepLines/>
              <w:spacing w:after="0"/>
              <w:jc w:val="center"/>
              <w:rPr>
                <w:rFonts w:ascii="Arial" w:eastAsia="MS Mincho" w:hAnsi="Arial"/>
                <w:sz w:val="18"/>
                <w:lang w:eastAsia="ja-JP"/>
              </w:rPr>
            </w:pPr>
            <w:del w:id="72" w:author="Ato-MediaTek" w:date="2018-06-20T19:18:00Z">
              <w:r w:rsidDel="00FE2EC5">
                <w:rPr>
                  <w:rFonts w:ascii="Arial" w:eastAsia="MS Mincho" w:hAnsi="Arial" w:hint="eastAsia"/>
                  <w:sz w:val="18"/>
                  <w:lang w:eastAsia="ja-JP"/>
                </w:rPr>
                <w:delText>[</w:delText>
              </w:r>
            </w:del>
            <w:r>
              <w:rPr>
                <w:rFonts w:ascii="Arial" w:eastAsia="MS Mincho" w:hAnsi="Arial" w:hint="eastAsia"/>
                <w:sz w:val="18"/>
                <w:lang w:eastAsia="ja-JP"/>
              </w:rPr>
              <w:t>28</w:t>
            </w:r>
            <w:del w:id="73" w:author="Ato-MediaTek" w:date="2018-06-20T19:18:00Z">
              <w:r w:rsidDel="00FE2EC5">
                <w:rPr>
                  <w:rFonts w:ascii="Arial" w:eastAsia="MS Mincho" w:hAnsi="Arial" w:hint="eastAsia"/>
                  <w:sz w:val="18"/>
                  <w:lang w:eastAsia="ja-JP"/>
                </w:rPr>
                <w:delText>]</w:delText>
              </w:r>
            </w:del>
          </w:p>
        </w:tc>
        <w:tc>
          <w:tcPr>
            <w:tcW w:w="1232" w:type="dxa"/>
          </w:tcPr>
          <w:p w:rsidR="00FE2EC5" w:rsidRPr="001A4DE5" w:rsidRDefault="00FE2EC5" w:rsidP="00D262B8">
            <w:pPr>
              <w:keepNext/>
              <w:keepLines/>
              <w:spacing w:after="0"/>
              <w:jc w:val="center"/>
              <w:rPr>
                <w:rFonts w:ascii="Arial" w:eastAsia="MS Mincho" w:hAnsi="Arial"/>
                <w:sz w:val="18"/>
                <w:lang w:eastAsia="ja-JP"/>
              </w:rPr>
            </w:pPr>
            <w:del w:id="74" w:author="Ato-MediaTek" w:date="2018-06-20T19:18:00Z">
              <w:r w:rsidDel="00FE2EC5">
                <w:rPr>
                  <w:rFonts w:ascii="Arial" w:eastAsia="MS Mincho" w:hAnsi="Arial" w:hint="eastAsia"/>
                  <w:sz w:val="18"/>
                  <w:lang w:eastAsia="ja-JP"/>
                </w:rPr>
                <w:delText>[</w:delText>
              </w:r>
            </w:del>
            <w:r>
              <w:rPr>
                <w:rFonts w:ascii="Arial" w:eastAsia="MS Mincho" w:hAnsi="Arial" w:hint="eastAsia"/>
                <w:sz w:val="18"/>
                <w:lang w:eastAsia="ja-JP"/>
              </w:rPr>
              <w:t>12</w:t>
            </w:r>
            <w:del w:id="75" w:author="Ato-MediaTek" w:date="2018-06-20T19:18:00Z">
              <w:r w:rsidDel="00FE2EC5">
                <w:rPr>
                  <w:rFonts w:ascii="Arial" w:eastAsia="MS Mincho" w:hAnsi="Arial" w:hint="eastAsia"/>
                  <w:sz w:val="18"/>
                  <w:lang w:eastAsia="ja-JP"/>
                </w:rPr>
                <w:delText>]</w:delText>
              </w:r>
            </w:del>
          </w:p>
        </w:tc>
        <w:tc>
          <w:tcPr>
            <w:tcW w:w="1232" w:type="dxa"/>
          </w:tcPr>
          <w:p w:rsidR="00FE2EC5" w:rsidRPr="001A4DE5" w:rsidRDefault="00FE2EC5" w:rsidP="00D262B8">
            <w:pPr>
              <w:keepNext/>
              <w:keepLines/>
              <w:spacing w:after="0"/>
              <w:jc w:val="center"/>
              <w:rPr>
                <w:rFonts w:ascii="Arial" w:eastAsia="MS Mincho" w:hAnsi="Arial"/>
                <w:sz w:val="18"/>
                <w:lang w:eastAsia="ja-JP"/>
              </w:rPr>
            </w:pPr>
            <w:del w:id="76" w:author="Ato-MediaTek" w:date="2018-06-20T19:18:00Z">
              <w:r w:rsidDel="00FE2EC5">
                <w:rPr>
                  <w:rFonts w:ascii="Arial" w:eastAsia="MS Mincho" w:hAnsi="Arial" w:hint="eastAsia"/>
                  <w:sz w:val="18"/>
                  <w:lang w:eastAsia="ja-JP"/>
                </w:rPr>
                <w:delText>[</w:delText>
              </w:r>
            </w:del>
            <w:r w:rsidRPr="001A4DE5">
              <w:rPr>
                <w:rFonts w:ascii="Arial" w:hAnsi="Arial" w:hint="eastAsia"/>
                <w:sz w:val="18"/>
                <w:lang w:eastAsia="ko-KR"/>
              </w:rPr>
              <w:t>4</w:t>
            </w:r>
            <w:r>
              <w:rPr>
                <w:rFonts w:ascii="Arial" w:eastAsia="MS Mincho" w:hAnsi="Arial" w:hint="eastAsia"/>
                <w:sz w:val="18"/>
                <w:lang w:eastAsia="ja-JP"/>
              </w:rPr>
              <w:t>4</w:t>
            </w:r>
            <w:del w:id="77" w:author="Ato-MediaTek" w:date="2018-06-20T19:18:00Z">
              <w:r w:rsidDel="00FE2EC5">
                <w:rPr>
                  <w:rFonts w:ascii="Arial" w:eastAsia="MS Mincho" w:hAnsi="Arial" w:hint="eastAsia"/>
                  <w:sz w:val="18"/>
                  <w:lang w:eastAsia="ja-JP"/>
                </w:rPr>
                <w:delText>]</w:delText>
              </w:r>
            </w:del>
          </w:p>
        </w:tc>
        <w:tc>
          <w:tcPr>
            <w:tcW w:w="1232" w:type="dxa"/>
          </w:tcPr>
          <w:p w:rsidR="00FE2EC5" w:rsidRPr="001A4DE5" w:rsidRDefault="00FE2EC5" w:rsidP="00D262B8">
            <w:pPr>
              <w:keepNext/>
              <w:keepLines/>
              <w:spacing w:after="0"/>
              <w:jc w:val="center"/>
              <w:rPr>
                <w:rFonts w:ascii="Arial" w:eastAsia="MS Mincho" w:hAnsi="Arial"/>
                <w:sz w:val="18"/>
                <w:lang w:eastAsia="ja-JP"/>
              </w:rPr>
            </w:pPr>
            <w:del w:id="78" w:author="Ato-MediaTek" w:date="2018-06-20T19:18:00Z">
              <w:r w:rsidDel="00FE2EC5">
                <w:rPr>
                  <w:rFonts w:ascii="Arial" w:eastAsia="MS Mincho" w:hAnsi="Arial" w:hint="eastAsia"/>
                  <w:sz w:val="18"/>
                  <w:lang w:eastAsia="ja-JP"/>
                </w:rPr>
                <w:delText>[</w:delText>
              </w:r>
            </w:del>
            <w:r>
              <w:rPr>
                <w:rFonts w:ascii="Arial" w:eastAsia="MS Mincho" w:hAnsi="Arial" w:hint="eastAsia"/>
                <w:sz w:val="18"/>
                <w:lang w:eastAsia="ja-JP"/>
              </w:rPr>
              <w:t>28</w:t>
            </w:r>
            <w:del w:id="79" w:author="Ato-MediaTek" w:date="2018-06-20T19:18:00Z">
              <w:r w:rsidDel="00FE2EC5">
                <w:rPr>
                  <w:rFonts w:ascii="Arial" w:eastAsia="MS Mincho" w:hAnsi="Arial" w:hint="eastAsia"/>
                  <w:sz w:val="18"/>
                  <w:lang w:eastAsia="ja-JP"/>
                </w:rPr>
                <w:delText>]</w:delText>
              </w:r>
            </w:del>
          </w:p>
        </w:tc>
        <w:tc>
          <w:tcPr>
            <w:tcW w:w="1232" w:type="dxa"/>
            <w:shd w:val="clear" w:color="auto" w:fill="auto"/>
          </w:tcPr>
          <w:p w:rsidR="00FE2EC5" w:rsidRPr="00963417" w:rsidRDefault="00FE2EC5" w:rsidP="00D262B8">
            <w:pPr>
              <w:keepNext/>
              <w:keepLines/>
              <w:spacing w:after="0"/>
              <w:jc w:val="center"/>
              <w:rPr>
                <w:rFonts w:ascii="Arial" w:eastAsia="MS Mincho" w:hAnsi="Arial"/>
                <w:sz w:val="18"/>
                <w:lang w:eastAsia="ja-JP"/>
              </w:rPr>
            </w:pPr>
            <w:del w:id="80" w:author="Ato-MediaTek" w:date="2018-06-20T19:18:00Z">
              <w:r w:rsidDel="00FE2EC5">
                <w:rPr>
                  <w:rFonts w:ascii="Arial" w:eastAsia="MS Mincho" w:hAnsi="Arial" w:hint="eastAsia"/>
                  <w:sz w:val="18"/>
                  <w:lang w:eastAsia="ja-JP"/>
                </w:rPr>
                <w:delText>[</w:delText>
              </w:r>
            </w:del>
            <w:r>
              <w:rPr>
                <w:rFonts w:ascii="Arial" w:eastAsia="MS Mincho" w:hAnsi="Arial" w:hint="eastAsia"/>
                <w:sz w:val="18"/>
                <w:lang w:eastAsia="ja-JP"/>
              </w:rPr>
              <w:t>1</w:t>
            </w:r>
            <w:r w:rsidRPr="001A4DE5">
              <w:rPr>
                <w:rFonts w:ascii="Arial" w:hAnsi="Arial" w:hint="eastAsia"/>
                <w:sz w:val="18"/>
                <w:lang w:eastAsia="ko-KR"/>
              </w:rPr>
              <w:t>2</w:t>
            </w:r>
            <w:del w:id="81" w:author="Ato-MediaTek" w:date="2018-06-20T19:18:00Z">
              <w:r w:rsidDel="00FE2EC5">
                <w:rPr>
                  <w:rFonts w:ascii="Arial" w:eastAsia="MS Mincho" w:hAnsi="Arial" w:hint="eastAsia"/>
                  <w:sz w:val="18"/>
                  <w:lang w:eastAsia="ja-JP"/>
                </w:rPr>
                <w:delText>]</w:delText>
              </w:r>
            </w:del>
          </w:p>
        </w:tc>
      </w:tr>
    </w:tbl>
    <w:p w:rsidR="00FE2EC5" w:rsidRDefault="00FE2EC5" w:rsidP="00FE2EC5">
      <w:pPr>
        <w:jc w:val="both"/>
        <w:rPr>
          <w:b/>
          <w:color w:val="FF0000"/>
          <w:lang w:eastAsia="zh-CN"/>
        </w:rPr>
      </w:pPr>
    </w:p>
    <w:p w:rsidR="00FC1106" w:rsidRPr="005D7669" w:rsidRDefault="00FC1106" w:rsidP="00213EA9">
      <w:pPr>
        <w:jc w:val="center"/>
        <w:rPr>
          <w:b/>
          <w:color w:val="FF0000"/>
          <w:lang w:eastAsia="zh-CN"/>
        </w:rPr>
      </w:pPr>
      <w:r w:rsidRPr="005D7669">
        <w:rPr>
          <w:b/>
          <w:color w:val="FF0000"/>
          <w:lang w:eastAsia="zh-CN"/>
        </w:rPr>
        <w:t>----------------------</w:t>
      </w:r>
      <w:r>
        <w:rPr>
          <w:b/>
          <w:color w:val="FF0000"/>
          <w:lang w:eastAsia="zh-CN"/>
        </w:rPr>
        <w:t xml:space="preserve">END </w:t>
      </w:r>
      <w:r w:rsidRPr="005D7669">
        <w:rPr>
          <w:b/>
          <w:color w:val="FF0000"/>
          <w:lang w:eastAsia="zh-CN"/>
        </w:rPr>
        <w:t>OF CHANGES----------------------------</w:t>
      </w:r>
    </w:p>
    <w:sectPr w:rsidR="00FC1106" w:rsidRPr="005D766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1EB5" w:rsidRDefault="00DE1EB5">
      <w:r>
        <w:separator/>
      </w:r>
    </w:p>
  </w:endnote>
  <w:endnote w:type="continuationSeparator" w:id="0">
    <w:p w:rsidR="00DE1EB5" w:rsidRDefault="00DE1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1EB5" w:rsidRDefault="00DE1EB5">
      <w:r>
        <w:separator/>
      </w:r>
    </w:p>
  </w:footnote>
  <w:footnote w:type="continuationSeparator" w:id="0">
    <w:p w:rsidR="00DE1EB5" w:rsidRDefault="00DE1E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0"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2"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D317497"/>
    <w:multiLevelType w:val="hybridMultilevel"/>
    <w:tmpl w:val="241801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890030A"/>
    <w:multiLevelType w:val="hybridMultilevel"/>
    <w:tmpl w:val="0A1A06E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2"/>
  </w:num>
  <w:num w:numId="3">
    <w:abstractNumId w:val="2"/>
  </w:num>
  <w:num w:numId="4">
    <w:abstractNumId w:val="1"/>
  </w:num>
  <w:num w:numId="5">
    <w:abstractNumId w:val="10"/>
  </w:num>
  <w:num w:numId="6">
    <w:abstractNumId w:val="19"/>
  </w:num>
  <w:num w:numId="7">
    <w:abstractNumId w:val="11"/>
  </w:num>
  <w:num w:numId="8">
    <w:abstractNumId w:val="9"/>
  </w:num>
  <w:num w:numId="9">
    <w:abstractNumId w:val="18"/>
  </w:num>
  <w:num w:numId="10">
    <w:abstractNumId w:val="16"/>
  </w:num>
  <w:num w:numId="11">
    <w:abstractNumId w:val="7"/>
  </w:num>
  <w:num w:numId="12">
    <w:abstractNumId w:val="5"/>
  </w:num>
  <w:num w:numId="13">
    <w:abstractNumId w:val="4"/>
  </w:num>
  <w:num w:numId="14">
    <w:abstractNumId w:val="20"/>
  </w:num>
  <w:num w:numId="15">
    <w:abstractNumId w:val="13"/>
  </w:num>
  <w:num w:numId="16">
    <w:abstractNumId w:val="8"/>
  </w:num>
  <w:num w:numId="17">
    <w:abstractNumId w:val="15"/>
  </w:num>
  <w:num w:numId="18">
    <w:abstractNumId w:val="3"/>
  </w:num>
  <w:num w:numId="19">
    <w:abstractNumId w:val="17"/>
  </w:num>
  <w:num w:numId="20">
    <w:abstractNumId w:val="6"/>
  </w:num>
  <w:num w:numId="2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E9"/>
    <w:rsid w:val="00002099"/>
    <w:rsid w:val="000027B0"/>
    <w:rsid w:val="00007637"/>
    <w:rsid w:val="000101D5"/>
    <w:rsid w:val="00010F32"/>
    <w:rsid w:val="0001113F"/>
    <w:rsid w:val="00011FEF"/>
    <w:rsid w:val="00012375"/>
    <w:rsid w:val="00015045"/>
    <w:rsid w:val="0001570A"/>
    <w:rsid w:val="000215BD"/>
    <w:rsid w:val="00022E4A"/>
    <w:rsid w:val="00022F9F"/>
    <w:rsid w:val="00023243"/>
    <w:rsid w:val="00023F11"/>
    <w:rsid w:val="0002520C"/>
    <w:rsid w:val="00025CD9"/>
    <w:rsid w:val="0002674F"/>
    <w:rsid w:val="000319F0"/>
    <w:rsid w:val="00034F15"/>
    <w:rsid w:val="00043107"/>
    <w:rsid w:val="00043BBB"/>
    <w:rsid w:val="00044A1D"/>
    <w:rsid w:val="00045150"/>
    <w:rsid w:val="00047B85"/>
    <w:rsid w:val="000500AD"/>
    <w:rsid w:val="00051619"/>
    <w:rsid w:val="0005176F"/>
    <w:rsid w:val="00052FA7"/>
    <w:rsid w:val="00052FAD"/>
    <w:rsid w:val="0005475E"/>
    <w:rsid w:val="00056B58"/>
    <w:rsid w:val="000600C9"/>
    <w:rsid w:val="00062731"/>
    <w:rsid w:val="00062C4C"/>
    <w:rsid w:val="00063F34"/>
    <w:rsid w:val="0006529E"/>
    <w:rsid w:val="00066958"/>
    <w:rsid w:val="00067A21"/>
    <w:rsid w:val="00072457"/>
    <w:rsid w:val="00072E3F"/>
    <w:rsid w:val="00073DA3"/>
    <w:rsid w:val="00075E04"/>
    <w:rsid w:val="00080A92"/>
    <w:rsid w:val="00083AA0"/>
    <w:rsid w:val="00085062"/>
    <w:rsid w:val="000858DB"/>
    <w:rsid w:val="000863C7"/>
    <w:rsid w:val="00087BDE"/>
    <w:rsid w:val="000918DE"/>
    <w:rsid w:val="000926B1"/>
    <w:rsid w:val="00092F78"/>
    <w:rsid w:val="00095F6B"/>
    <w:rsid w:val="00096DEF"/>
    <w:rsid w:val="00097160"/>
    <w:rsid w:val="000A05DD"/>
    <w:rsid w:val="000A07F2"/>
    <w:rsid w:val="000A6394"/>
    <w:rsid w:val="000A6F55"/>
    <w:rsid w:val="000B0BFC"/>
    <w:rsid w:val="000B21B8"/>
    <w:rsid w:val="000B5831"/>
    <w:rsid w:val="000B58A1"/>
    <w:rsid w:val="000B5DBE"/>
    <w:rsid w:val="000B5E32"/>
    <w:rsid w:val="000C038A"/>
    <w:rsid w:val="000C3557"/>
    <w:rsid w:val="000C4073"/>
    <w:rsid w:val="000C6598"/>
    <w:rsid w:val="000C7B6F"/>
    <w:rsid w:val="000D194C"/>
    <w:rsid w:val="000D1BAB"/>
    <w:rsid w:val="000D1F2F"/>
    <w:rsid w:val="000D45E7"/>
    <w:rsid w:val="000D49E8"/>
    <w:rsid w:val="000D5A61"/>
    <w:rsid w:val="000D7DE0"/>
    <w:rsid w:val="000E0E0D"/>
    <w:rsid w:val="000E4521"/>
    <w:rsid w:val="000E57FF"/>
    <w:rsid w:val="000F287F"/>
    <w:rsid w:val="000F3E19"/>
    <w:rsid w:val="000F4598"/>
    <w:rsid w:val="000F75F1"/>
    <w:rsid w:val="00100C66"/>
    <w:rsid w:val="00101D3C"/>
    <w:rsid w:val="00102382"/>
    <w:rsid w:val="00103296"/>
    <w:rsid w:val="00104DD5"/>
    <w:rsid w:val="00105AF9"/>
    <w:rsid w:val="00112C5D"/>
    <w:rsid w:val="00112DE1"/>
    <w:rsid w:val="001138A8"/>
    <w:rsid w:val="00114FE3"/>
    <w:rsid w:val="001151F8"/>
    <w:rsid w:val="00116EF2"/>
    <w:rsid w:val="0012101E"/>
    <w:rsid w:val="00122CC0"/>
    <w:rsid w:val="00122DC3"/>
    <w:rsid w:val="00125366"/>
    <w:rsid w:val="0012598B"/>
    <w:rsid w:val="001308C8"/>
    <w:rsid w:val="001314A3"/>
    <w:rsid w:val="001319E4"/>
    <w:rsid w:val="00136FAC"/>
    <w:rsid w:val="001403A2"/>
    <w:rsid w:val="00141163"/>
    <w:rsid w:val="00141A06"/>
    <w:rsid w:val="00141B59"/>
    <w:rsid w:val="00143690"/>
    <w:rsid w:val="00143D25"/>
    <w:rsid w:val="00145D43"/>
    <w:rsid w:val="001517C7"/>
    <w:rsid w:val="00153804"/>
    <w:rsid w:val="00153AC5"/>
    <w:rsid w:val="00154118"/>
    <w:rsid w:val="00154A6C"/>
    <w:rsid w:val="001554A6"/>
    <w:rsid w:val="00155753"/>
    <w:rsid w:val="001610A7"/>
    <w:rsid w:val="0016606A"/>
    <w:rsid w:val="00166432"/>
    <w:rsid w:val="001671E7"/>
    <w:rsid w:val="001672C5"/>
    <w:rsid w:val="001701A0"/>
    <w:rsid w:val="0017049E"/>
    <w:rsid w:val="00173053"/>
    <w:rsid w:val="001741DF"/>
    <w:rsid w:val="001766AD"/>
    <w:rsid w:val="001772CF"/>
    <w:rsid w:val="001800C0"/>
    <w:rsid w:val="001808A4"/>
    <w:rsid w:val="00183074"/>
    <w:rsid w:val="00186094"/>
    <w:rsid w:val="00191516"/>
    <w:rsid w:val="00191B7B"/>
    <w:rsid w:val="00191BCD"/>
    <w:rsid w:val="00192B47"/>
    <w:rsid w:val="00192C46"/>
    <w:rsid w:val="00193454"/>
    <w:rsid w:val="00193D49"/>
    <w:rsid w:val="0019617D"/>
    <w:rsid w:val="00196AB9"/>
    <w:rsid w:val="001A16E4"/>
    <w:rsid w:val="001A3620"/>
    <w:rsid w:val="001A4DAC"/>
    <w:rsid w:val="001A67AF"/>
    <w:rsid w:val="001A6804"/>
    <w:rsid w:val="001A7B60"/>
    <w:rsid w:val="001B3C1C"/>
    <w:rsid w:val="001B41C7"/>
    <w:rsid w:val="001B591A"/>
    <w:rsid w:val="001B5E4B"/>
    <w:rsid w:val="001B5FCD"/>
    <w:rsid w:val="001B66C2"/>
    <w:rsid w:val="001B7A65"/>
    <w:rsid w:val="001B7B82"/>
    <w:rsid w:val="001C13E2"/>
    <w:rsid w:val="001C21C4"/>
    <w:rsid w:val="001C486E"/>
    <w:rsid w:val="001C4BAD"/>
    <w:rsid w:val="001C5F5E"/>
    <w:rsid w:val="001C6580"/>
    <w:rsid w:val="001C733A"/>
    <w:rsid w:val="001D1E64"/>
    <w:rsid w:val="001D1F58"/>
    <w:rsid w:val="001D21BB"/>
    <w:rsid w:val="001D5243"/>
    <w:rsid w:val="001D56B4"/>
    <w:rsid w:val="001D5785"/>
    <w:rsid w:val="001D7E97"/>
    <w:rsid w:val="001E063C"/>
    <w:rsid w:val="001E0D82"/>
    <w:rsid w:val="001E41F3"/>
    <w:rsid w:val="001E5E0B"/>
    <w:rsid w:val="001E69C5"/>
    <w:rsid w:val="001F02BB"/>
    <w:rsid w:val="001F05E0"/>
    <w:rsid w:val="001F24BD"/>
    <w:rsid w:val="001F2900"/>
    <w:rsid w:val="001F4799"/>
    <w:rsid w:val="001F4B52"/>
    <w:rsid w:val="00200E19"/>
    <w:rsid w:val="0020172E"/>
    <w:rsid w:val="0020187B"/>
    <w:rsid w:val="00203446"/>
    <w:rsid w:val="00205E08"/>
    <w:rsid w:val="00206057"/>
    <w:rsid w:val="00206F7B"/>
    <w:rsid w:val="00210F4F"/>
    <w:rsid w:val="002110DC"/>
    <w:rsid w:val="00211C5A"/>
    <w:rsid w:val="00213EA9"/>
    <w:rsid w:val="0021501D"/>
    <w:rsid w:val="0021681B"/>
    <w:rsid w:val="00217A6B"/>
    <w:rsid w:val="00220A12"/>
    <w:rsid w:val="002212C3"/>
    <w:rsid w:val="00225F04"/>
    <w:rsid w:val="00227F9C"/>
    <w:rsid w:val="00232C37"/>
    <w:rsid w:val="00235D6D"/>
    <w:rsid w:val="00241961"/>
    <w:rsid w:val="00243145"/>
    <w:rsid w:val="002431EA"/>
    <w:rsid w:val="00243D38"/>
    <w:rsid w:val="00244F2A"/>
    <w:rsid w:val="00245066"/>
    <w:rsid w:val="0024775B"/>
    <w:rsid w:val="00247D08"/>
    <w:rsid w:val="002523D3"/>
    <w:rsid w:val="00253E87"/>
    <w:rsid w:val="00255DC4"/>
    <w:rsid w:val="00255FF0"/>
    <w:rsid w:val="0026004D"/>
    <w:rsid w:val="00261347"/>
    <w:rsid w:val="00261A22"/>
    <w:rsid w:val="0026419E"/>
    <w:rsid w:val="00265B9B"/>
    <w:rsid w:val="00265D7A"/>
    <w:rsid w:val="00267363"/>
    <w:rsid w:val="0027229B"/>
    <w:rsid w:val="00273288"/>
    <w:rsid w:val="00274751"/>
    <w:rsid w:val="00275D12"/>
    <w:rsid w:val="00275F52"/>
    <w:rsid w:val="00276181"/>
    <w:rsid w:val="00277B44"/>
    <w:rsid w:val="00280AA1"/>
    <w:rsid w:val="00281CD8"/>
    <w:rsid w:val="00282919"/>
    <w:rsid w:val="0028349E"/>
    <w:rsid w:val="00283DDE"/>
    <w:rsid w:val="00283E36"/>
    <w:rsid w:val="00284F7B"/>
    <w:rsid w:val="002860C4"/>
    <w:rsid w:val="002936BC"/>
    <w:rsid w:val="00293E27"/>
    <w:rsid w:val="002941FB"/>
    <w:rsid w:val="002A2C1F"/>
    <w:rsid w:val="002A4D8B"/>
    <w:rsid w:val="002A622E"/>
    <w:rsid w:val="002A6B19"/>
    <w:rsid w:val="002A7849"/>
    <w:rsid w:val="002B0C57"/>
    <w:rsid w:val="002B12F7"/>
    <w:rsid w:val="002B4334"/>
    <w:rsid w:val="002B4CF1"/>
    <w:rsid w:val="002B5741"/>
    <w:rsid w:val="002B5BEE"/>
    <w:rsid w:val="002B654C"/>
    <w:rsid w:val="002B7C43"/>
    <w:rsid w:val="002C1706"/>
    <w:rsid w:val="002C2398"/>
    <w:rsid w:val="002C258D"/>
    <w:rsid w:val="002C351A"/>
    <w:rsid w:val="002C4C0E"/>
    <w:rsid w:val="002C4F9D"/>
    <w:rsid w:val="002C50C6"/>
    <w:rsid w:val="002C5663"/>
    <w:rsid w:val="002C7284"/>
    <w:rsid w:val="002D191A"/>
    <w:rsid w:val="002D231B"/>
    <w:rsid w:val="002D3E0E"/>
    <w:rsid w:val="002E3947"/>
    <w:rsid w:val="002E3B7C"/>
    <w:rsid w:val="002E4205"/>
    <w:rsid w:val="002E5F4D"/>
    <w:rsid w:val="002E7C6B"/>
    <w:rsid w:val="002F1A33"/>
    <w:rsid w:val="002F228E"/>
    <w:rsid w:val="002F39F1"/>
    <w:rsid w:val="002F404D"/>
    <w:rsid w:val="002F5AF8"/>
    <w:rsid w:val="00300B42"/>
    <w:rsid w:val="00301188"/>
    <w:rsid w:val="00301963"/>
    <w:rsid w:val="00302A2C"/>
    <w:rsid w:val="00302E56"/>
    <w:rsid w:val="003030DC"/>
    <w:rsid w:val="003039DA"/>
    <w:rsid w:val="00303C0A"/>
    <w:rsid w:val="00305409"/>
    <w:rsid w:val="00307CA4"/>
    <w:rsid w:val="00313184"/>
    <w:rsid w:val="00313B48"/>
    <w:rsid w:val="00314CCB"/>
    <w:rsid w:val="00314DB3"/>
    <w:rsid w:val="00316ADC"/>
    <w:rsid w:val="003230F1"/>
    <w:rsid w:val="0032441B"/>
    <w:rsid w:val="003244D1"/>
    <w:rsid w:val="00324CDB"/>
    <w:rsid w:val="00332928"/>
    <w:rsid w:val="00336875"/>
    <w:rsid w:val="00337988"/>
    <w:rsid w:val="00341121"/>
    <w:rsid w:val="00343C53"/>
    <w:rsid w:val="0034523B"/>
    <w:rsid w:val="003466AD"/>
    <w:rsid w:val="00347054"/>
    <w:rsid w:val="003527CF"/>
    <w:rsid w:val="00362568"/>
    <w:rsid w:val="00362738"/>
    <w:rsid w:val="00363F28"/>
    <w:rsid w:val="0036497A"/>
    <w:rsid w:val="003678BD"/>
    <w:rsid w:val="00373587"/>
    <w:rsid w:val="003735BE"/>
    <w:rsid w:val="0037698A"/>
    <w:rsid w:val="003807FC"/>
    <w:rsid w:val="00380E2C"/>
    <w:rsid w:val="003810CA"/>
    <w:rsid w:val="00383682"/>
    <w:rsid w:val="00383DBB"/>
    <w:rsid w:val="00384511"/>
    <w:rsid w:val="00385BF6"/>
    <w:rsid w:val="003926AA"/>
    <w:rsid w:val="003A1C0C"/>
    <w:rsid w:val="003A2642"/>
    <w:rsid w:val="003A4A87"/>
    <w:rsid w:val="003A4C43"/>
    <w:rsid w:val="003A4ECC"/>
    <w:rsid w:val="003A4F1C"/>
    <w:rsid w:val="003A5098"/>
    <w:rsid w:val="003B06ED"/>
    <w:rsid w:val="003B27A7"/>
    <w:rsid w:val="003B360F"/>
    <w:rsid w:val="003B374F"/>
    <w:rsid w:val="003B6F9E"/>
    <w:rsid w:val="003B713D"/>
    <w:rsid w:val="003C17B4"/>
    <w:rsid w:val="003C1DE9"/>
    <w:rsid w:val="003C4D7F"/>
    <w:rsid w:val="003C6E43"/>
    <w:rsid w:val="003C7D32"/>
    <w:rsid w:val="003D0759"/>
    <w:rsid w:val="003D103F"/>
    <w:rsid w:val="003D54FA"/>
    <w:rsid w:val="003D5B65"/>
    <w:rsid w:val="003D66EB"/>
    <w:rsid w:val="003E0222"/>
    <w:rsid w:val="003E0E5A"/>
    <w:rsid w:val="003E149A"/>
    <w:rsid w:val="003E1A36"/>
    <w:rsid w:val="003E34C7"/>
    <w:rsid w:val="003E3DD4"/>
    <w:rsid w:val="003E705F"/>
    <w:rsid w:val="003F0BB2"/>
    <w:rsid w:val="003F1537"/>
    <w:rsid w:val="003F1645"/>
    <w:rsid w:val="003F18E2"/>
    <w:rsid w:val="003F2400"/>
    <w:rsid w:val="003F31F2"/>
    <w:rsid w:val="003F3B11"/>
    <w:rsid w:val="0040163E"/>
    <w:rsid w:val="004037E8"/>
    <w:rsid w:val="004040A8"/>
    <w:rsid w:val="00411BE0"/>
    <w:rsid w:val="00411CE0"/>
    <w:rsid w:val="004120C1"/>
    <w:rsid w:val="00416EFC"/>
    <w:rsid w:val="00420051"/>
    <w:rsid w:val="00422350"/>
    <w:rsid w:val="0042343D"/>
    <w:rsid w:val="0042414F"/>
    <w:rsid w:val="004242F1"/>
    <w:rsid w:val="0042487B"/>
    <w:rsid w:val="00426A9A"/>
    <w:rsid w:val="00427C49"/>
    <w:rsid w:val="00432A6B"/>
    <w:rsid w:val="0043357A"/>
    <w:rsid w:val="00434B77"/>
    <w:rsid w:val="0043544E"/>
    <w:rsid w:val="00436371"/>
    <w:rsid w:val="00436A9F"/>
    <w:rsid w:val="00437331"/>
    <w:rsid w:val="004406DB"/>
    <w:rsid w:val="00442D34"/>
    <w:rsid w:val="00443150"/>
    <w:rsid w:val="00444831"/>
    <w:rsid w:val="0045024A"/>
    <w:rsid w:val="00451F36"/>
    <w:rsid w:val="00453FE3"/>
    <w:rsid w:val="00457CBC"/>
    <w:rsid w:val="00460D1A"/>
    <w:rsid w:val="00464520"/>
    <w:rsid w:val="00466F11"/>
    <w:rsid w:val="00474CE1"/>
    <w:rsid w:val="0047737D"/>
    <w:rsid w:val="0048071D"/>
    <w:rsid w:val="00480933"/>
    <w:rsid w:val="00480B01"/>
    <w:rsid w:val="004814D7"/>
    <w:rsid w:val="0048379E"/>
    <w:rsid w:val="00483B93"/>
    <w:rsid w:val="00483CE2"/>
    <w:rsid w:val="0048412F"/>
    <w:rsid w:val="0048681D"/>
    <w:rsid w:val="00486F13"/>
    <w:rsid w:val="00490AC4"/>
    <w:rsid w:val="004936FE"/>
    <w:rsid w:val="004948D4"/>
    <w:rsid w:val="00495B32"/>
    <w:rsid w:val="004969C6"/>
    <w:rsid w:val="00496A12"/>
    <w:rsid w:val="004A06FA"/>
    <w:rsid w:val="004A1958"/>
    <w:rsid w:val="004A2BD6"/>
    <w:rsid w:val="004A7485"/>
    <w:rsid w:val="004B0EEF"/>
    <w:rsid w:val="004B4FE2"/>
    <w:rsid w:val="004B75B7"/>
    <w:rsid w:val="004C1BE2"/>
    <w:rsid w:val="004C1D54"/>
    <w:rsid w:val="004C35DE"/>
    <w:rsid w:val="004C4E81"/>
    <w:rsid w:val="004C5188"/>
    <w:rsid w:val="004C6CA9"/>
    <w:rsid w:val="004D1AD3"/>
    <w:rsid w:val="004D218B"/>
    <w:rsid w:val="004D2A8A"/>
    <w:rsid w:val="004D2DDB"/>
    <w:rsid w:val="004E0E63"/>
    <w:rsid w:val="004E1161"/>
    <w:rsid w:val="004E143A"/>
    <w:rsid w:val="004E290D"/>
    <w:rsid w:val="004E2C5A"/>
    <w:rsid w:val="004E3244"/>
    <w:rsid w:val="004E3465"/>
    <w:rsid w:val="004E35E1"/>
    <w:rsid w:val="004E537A"/>
    <w:rsid w:val="004E5EA6"/>
    <w:rsid w:val="004F0400"/>
    <w:rsid w:val="004F1436"/>
    <w:rsid w:val="004F1F01"/>
    <w:rsid w:val="004F3748"/>
    <w:rsid w:val="00502095"/>
    <w:rsid w:val="00504FEB"/>
    <w:rsid w:val="005076BB"/>
    <w:rsid w:val="00507A5C"/>
    <w:rsid w:val="00510914"/>
    <w:rsid w:val="00514D73"/>
    <w:rsid w:val="00514E5C"/>
    <w:rsid w:val="0051580D"/>
    <w:rsid w:val="0051681B"/>
    <w:rsid w:val="0052120D"/>
    <w:rsid w:val="0052122E"/>
    <w:rsid w:val="00521A50"/>
    <w:rsid w:val="0052608E"/>
    <w:rsid w:val="00527E8D"/>
    <w:rsid w:val="005305EA"/>
    <w:rsid w:val="00534FAF"/>
    <w:rsid w:val="005373CC"/>
    <w:rsid w:val="00537C09"/>
    <w:rsid w:val="00540C7E"/>
    <w:rsid w:val="00540CE5"/>
    <w:rsid w:val="00543905"/>
    <w:rsid w:val="00544887"/>
    <w:rsid w:val="00544C58"/>
    <w:rsid w:val="005453BE"/>
    <w:rsid w:val="0055142B"/>
    <w:rsid w:val="0055344D"/>
    <w:rsid w:val="0055478F"/>
    <w:rsid w:val="005552C0"/>
    <w:rsid w:val="005568E9"/>
    <w:rsid w:val="00556E5D"/>
    <w:rsid w:val="00560801"/>
    <w:rsid w:val="00561870"/>
    <w:rsid w:val="005634BD"/>
    <w:rsid w:val="005659E7"/>
    <w:rsid w:val="00565D55"/>
    <w:rsid w:val="0057094C"/>
    <w:rsid w:val="00571884"/>
    <w:rsid w:val="005726F5"/>
    <w:rsid w:val="00575B9B"/>
    <w:rsid w:val="0057650D"/>
    <w:rsid w:val="0057703E"/>
    <w:rsid w:val="00577B04"/>
    <w:rsid w:val="00582C2D"/>
    <w:rsid w:val="0058338F"/>
    <w:rsid w:val="005842EC"/>
    <w:rsid w:val="00585171"/>
    <w:rsid w:val="00586B4A"/>
    <w:rsid w:val="00587BCE"/>
    <w:rsid w:val="00587C38"/>
    <w:rsid w:val="00592D74"/>
    <w:rsid w:val="00593222"/>
    <w:rsid w:val="005A01FB"/>
    <w:rsid w:val="005A06E0"/>
    <w:rsid w:val="005A0BA9"/>
    <w:rsid w:val="005A1A4A"/>
    <w:rsid w:val="005A215F"/>
    <w:rsid w:val="005A3FDA"/>
    <w:rsid w:val="005A75C4"/>
    <w:rsid w:val="005B2778"/>
    <w:rsid w:val="005B5717"/>
    <w:rsid w:val="005B5FC2"/>
    <w:rsid w:val="005C39D2"/>
    <w:rsid w:val="005C5465"/>
    <w:rsid w:val="005C5A4C"/>
    <w:rsid w:val="005C66C3"/>
    <w:rsid w:val="005C6FCB"/>
    <w:rsid w:val="005D2306"/>
    <w:rsid w:val="005D286B"/>
    <w:rsid w:val="005D33FF"/>
    <w:rsid w:val="005D36E6"/>
    <w:rsid w:val="005D3C2C"/>
    <w:rsid w:val="005D3FD0"/>
    <w:rsid w:val="005D4CEA"/>
    <w:rsid w:val="005D7266"/>
    <w:rsid w:val="005D7669"/>
    <w:rsid w:val="005E1838"/>
    <w:rsid w:val="005E2715"/>
    <w:rsid w:val="005E2C44"/>
    <w:rsid w:val="005E6F86"/>
    <w:rsid w:val="005E72EE"/>
    <w:rsid w:val="005F01AF"/>
    <w:rsid w:val="005F1C47"/>
    <w:rsid w:val="005F3A0F"/>
    <w:rsid w:val="005F60A7"/>
    <w:rsid w:val="005F6A73"/>
    <w:rsid w:val="00601005"/>
    <w:rsid w:val="00602BA6"/>
    <w:rsid w:val="006042DE"/>
    <w:rsid w:val="00607835"/>
    <w:rsid w:val="00607ECA"/>
    <w:rsid w:val="00610135"/>
    <w:rsid w:val="00611667"/>
    <w:rsid w:val="00614117"/>
    <w:rsid w:val="0061501D"/>
    <w:rsid w:val="00615F57"/>
    <w:rsid w:val="00616C66"/>
    <w:rsid w:val="00616CAC"/>
    <w:rsid w:val="00616CBA"/>
    <w:rsid w:val="00616E51"/>
    <w:rsid w:val="00617384"/>
    <w:rsid w:val="00617643"/>
    <w:rsid w:val="00621188"/>
    <w:rsid w:val="00623F19"/>
    <w:rsid w:val="006257ED"/>
    <w:rsid w:val="00627128"/>
    <w:rsid w:val="00627F33"/>
    <w:rsid w:val="00630479"/>
    <w:rsid w:val="00631943"/>
    <w:rsid w:val="00635038"/>
    <w:rsid w:val="00635815"/>
    <w:rsid w:val="0063649F"/>
    <w:rsid w:val="00636F27"/>
    <w:rsid w:val="00645485"/>
    <w:rsid w:val="006479E9"/>
    <w:rsid w:val="00650AEF"/>
    <w:rsid w:val="006512A1"/>
    <w:rsid w:val="00651B8F"/>
    <w:rsid w:val="006535C9"/>
    <w:rsid w:val="00656CCB"/>
    <w:rsid w:val="0065731B"/>
    <w:rsid w:val="00660BBB"/>
    <w:rsid w:val="00663D21"/>
    <w:rsid w:val="006663D5"/>
    <w:rsid w:val="00666D1D"/>
    <w:rsid w:val="00667010"/>
    <w:rsid w:val="00667188"/>
    <w:rsid w:val="00675EB0"/>
    <w:rsid w:val="00675FB0"/>
    <w:rsid w:val="00677D04"/>
    <w:rsid w:val="00683937"/>
    <w:rsid w:val="006850E9"/>
    <w:rsid w:val="00686896"/>
    <w:rsid w:val="00690236"/>
    <w:rsid w:val="006907A4"/>
    <w:rsid w:val="00694755"/>
    <w:rsid w:val="00695056"/>
    <w:rsid w:val="00695808"/>
    <w:rsid w:val="00696791"/>
    <w:rsid w:val="006A1F9C"/>
    <w:rsid w:val="006A2819"/>
    <w:rsid w:val="006A477D"/>
    <w:rsid w:val="006B1456"/>
    <w:rsid w:val="006B30C2"/>
    <w:rsid w:val="006B46FB"/>
    <w:rsid w:val="006B48A9"/>
    <w:rsid w:val="006B590C"/>
    <w:rsid w:val="006B789E"/>
    <w:rsid w:val="006C009A"/>
    <w:rsid w:val="006C16B9"/>
    <w:rsid w:val="006C2272"/>
    <w:rsid w:val="006C3742"/>
    <w:rsid w:val="006C3854"/>
    <w:rsid w:val="006C47E7"/>
    <w:rsid w:val="006C715A"/>
    <w:rsid w:val="006D306E"/>
    <w:rsid w:val="006D3A6D"/>
    <w:rsid w:val="006D633E"/>
    <w:rsid w:val="006D70D0"/>
    <w:rsid w:val="006D7A12"/>
    <w:rsid w:val="006E1F56"/>
    <w:rsid w:val="006E21FB"/>
    <w:rsid w:val="006E2764"/>
    <w:rsid w:val="006E3F87"/>
    <w:rsid w:val="006E599A"/>
    <w:rsid w:val="006E73C4"/>
    <w:rsid w:val="006F2275"/>
    <w:rsid w:val="006F2BB1"/>
    <w:rsid w:val="006F5EBF"/>
    <w:rsid w:val="006F6193"/>
    <w:rsid w:val="00701C5B"/>
    <w:rsid w:val="00703659"/>
    <w:rsid w:val="0070403C"/>
    <w:rsid w:val="00706710"/>
    <w:rsid w:val="00711447"/>
    <w:rsid w:val="007120AE"/>
    <w:rsid w:val="007120F4"/>
    <w:rsid w:val="00713A42"/>
    <w:rsid w:val="00713B40"/>
    <w:rsid w:val="00714068"/>
    <w:rsid w:val="00715F69"/>
    <w:rsid w:val="007165A0"/>
    <w:rsid w:val="0071673F"/>
    <w:rsid w:val="0071768C"/>
    <w:rsid w:val="00717A21"/>
    <w:rsid w:val="00721BBA"/>
    <w:rsid w:val="00721F6F"/>
    <w:rsid w:val="00723E83"/>
    <w:rsid w:val="00724112"/>
    <w:rsid w:val="00727E73"/>
    <w:rsid w:val="007319D5"/>
    <w:rsid w:val="00735465"/>
    <w:rsid w:val="007362B9"/>
    <w:rsid w:val="0074196E"/>
    <w:rsid w:val="00743550"/>
    <w:rsid w:val="0074380F"/>
    <w:rsid w:val="00746FD4"/>
    <w:rsid w:val="00747830"/>
    <w:rsid w:val="007502FA"/>
    <w:rsid w:val="0075180D"/>
    <w:rsid w:val="00751D9D"/>
    <w:rsid w:val="00755C0C"/>
    <w:rsid w:val="007634C8"/>
    <w:rsid w:val="00765685"/>
    <w:rsid w:val="0076591D"/>
    <w:rsid w:val="00765E55"/>
    <w:rsid w:val="007663BB"/>
    <w:rsid w:val="00770839"/>
    <w:rsid w:val="0077174D"/>
    <w:rsid w:val="0077233A"/>
    <w:rsid w:val="0077308A"/>
    <w:rsid w:val="007736D7"/>
    <w:rsid w:val="00773B47"/>
    <w:rsid w:val="00774F2E"/>
    <w:rsid w:val="00776E5F"/>
    <w:rsid w:val="00782036"/>
    <w:rsid w:val="00783DD5"/>
    <w:rsid w:val="00784537"/>
    <w:rsid w:val="0079092B"/>
    <w:rsid w:val="00792342"/>
    <w:rsid w:val="00792FD5"/>
    <w:rsid w:val="00793450"/>
    <w:rsid w:val="00796520"/>
    <w:rsid w:val="00796E91"/>
    <w:rsid w:val="00797AA9"/>
    <w:rsid w:val="007A0B32"/>
    <w:rsid w:val="007A458A"/>
    <w:rsid w:val="007A4B0F"/>
    <w:rsid w:val="007A5D70"/>
    <w:rsid w:val="007A750D"/>
    <w:rsid w:val="007B08FF"/>
    <w:rsid w:val="007B2612"/>
    <w:rsid w:val="007B2B4E"/>
    <w:rsid w:val="007B2D64"/>
    <w:rsid w:val="007B512A"/>
    <w:rsid w:val="007B540F"/>
    <w:rsid w:val="007B5CB6"/>
    <w:rsid w:val="007B6897"/>
    <w:rsid w:val="007B7E42"/>
    <w:rsid w:val="007B7EA1"/>
    <w:rsid w:val="007C042E"/>
    <w:rsid w:val="007C1584"/>
    <w:rsid w:val="007C2097"/>
    <w:rsid w:val="007C2536"/>
    <w:rsid w:val="007C6A33"/>
    <w:rsid w:val="007C7C38"/>
    <w:rsid w:val="007D0925"/>
    <w:rsid w:val="007D1118"/>
    <w:rsid w:val="007D1570"/>
    <w:rsid w:val="007D4544"/>
    <w:rsid w:val="007D4FDF"/>
    <w:rsid w:val="007D6A07"/>
    <w:rsid w:val="007D720E"/>
    <w:rsid w:val="007E04AD"/>
    <w:rsid w:val="007E0F50"/>
    <w:rsid w:val="007E199B"/>
    <w:rsid w:val="007E1F3C"/>
    <w:rsid w:val="007E2EE1"/>
    <w:rsid w:val="007E3638"/>
    <w:rsid w:val="007E78D5"/>
    <w:rsid w:val="007F4B02"/>
    <w:rsid w:val="007F7200"/>
    <w:rsid w:val="00800C5B"/>
    <w:rsid w:val="00801717"/>
    <w:rsid w:val="008036C0"/>
    <w:rsid w:val="00803783"/>
    <w:rsid w:val="00804F83"/>
    <w:rsid w:val="00805214"/>
    <w:rsid w:val="008066FB"/>
    <w:rsid w:val="0081006D"/>
    <w:rsid w:val="008114B6"/>
    <w:rsid w:val="0081182E"/>
    <w:rsid w:val="00811971"/>
    <w:rsid w:val="00811A87"/>
    <w:rsid w:val="0081307E"/>
    <w:rsid w:val="008136B4"/>
    <w:rsid w:val="00814B1D"/>
    <w:rsid w:val="008150D9"/>
    <w:rsid w:val="008153BC"/>
    <w:rsid w:val="00826BD9"/>
    <w:rsid w:val="008279FA"/>
    <w:rsid w:val="00830210"/>
    <w:rsid w:val="0083046E"/>
    <w:rsid w:val="008342E4"/>
    <w:rsid w:val="0083492C"/>
    <w:rsid w:val="00836B28"/>
    <w:rsid w:val="008411FB"/>
    <w:rsid w:val="00842F7C"/>
    <w:rsid w:val="008430C1"/>
    <w:rsid w:val="008441D4"/>
    <w:rsid w:val="008467E1"/>
    <w:rsid w:val="0084737B"/>
    <w:rsid w:val="0085074D"/>
    <w:rsid w:val="00852EAD"/>
    <w:rsid w:val="00853ACF"/>
    <w:rsid w:val="00853B65"/>
    <w:rsid w:val="00853B79"/>
    <w:rsid w:val="008547BB"/>
    <w:rsid w:val="0086103D"/>
    <w:rsid w:val="00861E73"/>
    <w:rsid w:val="008626E7"/>
    <w:rsid w:val="00862D95"/>
    <w:rsid w:val="00862F3D"/>
    <w:rsid w:val="008642A7"/>
    <w:rsid w:val="008666D1"/>
    <w:rsid w:val="0086789B"/>
    <w:rsid w:val="0087076B"/>
    <w:rsid w:val="008709BE"/>
    <w:rsid w:val="00870EE7"/>
    <w:rsid w:val="008717DD"/>
    <w:rsid w:val="00872CED"/>
    <w:rsid w:val="008741D6"/>
    <w:rsid w:val="0087433F"/>
    <w:rsid w:val="00876B28"/>
    <w:rsid w:val="008832D6"/>
    <w:rsid w:val="00883843"/>
    <w:rsid w:val="0088392B"/>
    <w:rsid w:val="00883DD1"/>
    <w:rsid w:val="0088696D"/>
    <w:rsid w:val="008877EA"/>
    <w:rsid w:val="00887858"/>
    <w:rsid w:val="00891363"/>
    <w:rsid w:val="00893A53"/>
    <w:rsid w:val="00894795"/>
    <w:rsid w:val="0089560E"/>
    <w:rsid w:val="0089641E"/>
    <w:rsid w:val="00897825"/>
    <w:rsid w:val="008A09E5"/>
    <w:rsid w:val="008A1791"/>
    <w:rsid w:val="008A2E55"/>
    <w:rsid w:val="008A38AE"/>
    <w:rsid w:val="008A4AF8"/>
    <w:rsid w:val="008A5A71"/>
    <w:rsid w:val="008A7566"/>
    <w:rsid w:val="008B00E0"/>
    <w:rsid w:val="008B0E8E"/>
    <w:rsid w:val="008B11F8"/>
    <w:rsid w:val="008B382E"/>
    <w:rsid w:val="008B3CE0"/>
    <w:rsid w:val="008B4878"/>
    <w:rsid w:val="008B48D4"/>
    <w:rsid w:val="008B4919"/>
    <w:rsid w:val="008B5B2A"/>
    <w:rsid w:val="008B743C"/>
    <w:rsid w:val="008C06DF"/>
    <w:rsid w:val="008C1254"/>
    <w:rsid w:val="008C1A5B"/>
    <w:rsid w:val="008C3943"/>
    <w:rsid w:val="008C4F28"/>
    <w:rsid w:val="008C6EF4"/>
    <w:rsid w:val="008D0F70"/>
    <w:rsid w:val="008D3BDC"/>
    <w:rsid w:val="008D5068"/>
    <w:rsid w:val="008D6570"/>
    <w:rsid w:val="008D6F8E"/>
    <w:rsid w:val="008D7124"/>
    <w:rsid w:val="008D7305"/>
    <w:rsid w:val="008D7F04"/>
    <w:rsid w:val="008E0D80"/>
    <w:rsid w:val="008E28E4"/>
    <w:rsid w:val="008E3958"/>
    <w:rsid w:val="008E3C70"/>
    <w:rsid w:val="008E5147"/>
    <w:rsid w:val="008E565C"/>
    <w:rsid w:val="008E6B28"/>
    <w:rsid w:val="008E761B"/>
    <w:rsid w:val="008F02B4"/>
    <w:rsid w:val="008F189B"/>
    <w:rsid w:val="008F1A00"/>
    <w:rsid w:val="008F2B7C"/>
    <w:rsid w:val="008F3604"/>
    <w:rsid w:val="008F4C3E"/>
    <w:rsid w:val="008F686C"/>
    <w:rsid w:val="009001C6"/>
    <w:rsid w:val="009026A4"/>
    <w:rsid w:val="00903682"/>
    <w:rsid w:val="00903B46"/>
    <w:rsid w:val="009058E6"/>
    <w:rsid w:val="009233C5"/>
    <w:rsid w:val="00924665"/>
    <w:rsid w:val="00925FC5"/>
    <w:rsid w:val="00927D2A"/>
    <w:rsid w:val="009323D1"/>
    <w:rsid w:val="0093290D"/>
    <w:rsid w:val="0093465F"/>
    <w:rsid w:val="00934A3F"/>
    <w:rsid w:val="00941C8B"/>
    <w:rsid w:val="00943F8B"/>
    <w:rsid w:val="00945761"/>
    <w:rsid w:val="009460DD"/>
    <w:rsid w:val="00946149"/>
    <w:rsid w:val="00951332"/>
    <w:rsid w:val="009519B8"/>
    <w:rsid w:val="0095390B"/>
    <w:rsid w:val="00956165"/>
    <w:rsid w:val="00960122"/>
    <w:rsid w:val="00960590"/>
    <w:rsid w:val="009629CA"/>
    <w:rsid w:val="00965115"/>
    <w:rsid w:val="009658ED"/>
    <w:rsid w:val="009667AF"/>
    <w:rsid w:val="00966C4D"/>
    <w:rsid w:val="00967FCA"/>
    <w:rsid w:val="00970EC6"/>
    <w:rsid w:val="009723CC"/>
    <w:rsid w:val="009729A5"/>
    <w:rsid w:val="00975BBB"/>
    <w:rsid w:val="009777D9"/>
    <w:rsid w:val="0098188F"/>
    <w:rsid w:val="00985260"/>
    <w:rsid w:val="00990326"/>
    <w:rsid w:val="00990561"/>
    <w:rsid w:val="00991B88"/>
    <w:rsid w:val="00992F9B"/>
    <w:rsid w:val="00994A63"/>
    <w:rsid w:val="00997593"/>
    <w:rsid w:val="009A0747"/>
    <w:rsid w:val="009A3168"/>
    <w:rsid w:val="009A579D"/>
    <w:rsid w:val="009A6811"/>
    <w:rsid w:val="009A6F8D"/>
    <w:rsid w:val="009A7FEA"/>
    <w:rsid w:val="009B05F4"/>
    <w:rsid w:val="009B5909"/>
    <w:rsid w:val="009B5C55"/>
    <w:rsid w:val="009B6468"/>
    <w:rsid w:val="009C3156"/>
    <w:rsid w:val="009C5A15"/>
    <w:rsid w:val="009C69CD"/>
    <w:rsid w:val="009D02C9"/>
    <w:rsid w:val="009D2E10"/>
    <w:rsid w:val="009D4CCB"/>
    <w:rsid w:val="009D6DFB"/>
    <w:rsid w:val="009E00D0"/>
    <w:rsid w:val="009E1405"/>
    <w:rsid w:val="009E20D0"/>
    <w:rsid w:val="009E3297"/>
    <w:rsid w:val="009E444A"/>
    <w:rsid w:val="009E4CCE"/>
    <w:rsid w:val="009E6F55"/>
    <w:rsid w:val="009F1714"/>
    <w:rsid w:val="009F27DA"/>
    <w:rsid w:val="009F2D35"/>
    <w:rsid w:val="009F2EEC"/>
    <w:rsid w:val="009F5449"/>
    <w:rsid w:val="009F56C7"/>
    <w:rsid w:val="009F63AF"/>
    <w:rsid w:val="009F734F"/>
    <w:rsid w:val="009F7656"/>
    <w:rsid w:val="009F7784"/>
    <w:rsid w:val="00A00234"/>
    <w:rsid w:val="00A0092D"/>
    <w:rsid w:val="00A01D5F"/>
    <w:rsid w:val="00A02796"/>
    <w:rsid w:val="00A05DE9"/>
    <w:rsid w:val="00A11BCD"/>
    <w:rsid w:val="00A1205C"/>
    <w:rsid w:val="00A12F42"/>
    <w:rsid w:val="00A13060"/>
    <w:rsid w:val="00A22337"/>
    <w:rsid w:val="00A224E8"/>
    <w:rsid w:val="00A22999"/>
    <w:rsid w:val="00A24032"/>
    <w:rsid w:val="00A246B6"/>
    <w:rsid w:val="00A24DBA"/>
    <w:rsid w:val="00A27CB4"/>
    <w:rsid w:val="00A323EF"/>
    <w:rsid w:val="00A327EA"/>
    <w:rsid w:val="00A32A88"/>
    <w:rsid w:val="00A3450C"/>
    <w:rsid w:val="00A3474E"/>
    <w:rsid w:val="00A36CB6"/>
    <w:rsid w:val="00A436DD"/>
    <w:rsid w:val="00A44EAA"/>
    <w:rsid w:val="00A45903"/>
    <w:rsid w:val="00A45B81"/>
    <w:rsid w:val="00A45EF3"/>
    <w:rsid w:val="00A472FC"/>
    <w:rsid w:val="00A473D5"/>
    <w:rsid w:val="00A47E70"/>
    <w:rsid w:val="00A53C6A"/>
    <w:rsid w:val="00A54F97"/>
    <w:rsid w:val="00A5649D"/>
    <w:rsid w:val="00A56D61"/>
    <w:rsid w:val="00A56FB8"/>
    <w:rsid w:val="00A61D11"/>
    <w:rsid w:val="00A64AAB"/>
    <w:rsid w:val="00A663C3"/>
    <w:rsid w:val="00A679EC"/>
    <w:rsid w:val="00A67D8A"/>
    <w:rsid w:val="00A70B1D"/>
    <w:rsid w:val="00A736BE"/>
    <w:rsid w:val="00A750A9"/>
    <w:rsid w:val="00A755A8"/>
    <w:rsid w:val="00A7617F"/>
    <w:rsid w:val="00A7671C"/>
    <w:rsid w:val="00A76CCD"/>
    <w:rsid w:val="00A8690E"/>
    <w:rsid w:val="00A87366"/>
    <w:rsid w:val="00A906BA"/>
    <w:rsid w:val="00A92201"/>
    <w:rsid w:val="00A926B7"/>
    <w:rsid w:val="00A92855"/>
    <w:rsid w:val="00A92C42"/>
    <w:rsid w:val="00A94A2A"/>
    <w:rsid w:val="00A958AA"/>
    <w:rsid w:val="00A959E2"/>
    <w:rsid w:val="00A96713"/>
    <w:rsid w:val="00AA3521"/>
    <w:rsid w:val="00AA3750"/>
    <w:rsid w:val="00AA6833"/>
    <w:rsid w:val="00AB0643"/>
    <w:rsid w:val="00AB08F2"/>
    <w:rsid w:val="00AB574A"/>
    <w:rsid w:val="00AB5973"/>
    <w:rsid w:val="00AB73DE"/>
    <w:rsid w:val="00AC005B"/>
    <w:rsid w:val="00AC38E7"/>
    <w:rsid w:val="00AC42ED"/>
    <w:rsid w:val="00AC5F94"/>
    <w:rsid w:val="00AC5FA7"/>
    <w:rsid w:val="00AD08BA"/>
    <w:rsid w:val="00AD0D78"/>
    <w:rsid w:val="00AD1CD8"/>
    <w:rsid w:val="00AD2B9D"/>
    <w:rsid w:val="00AD3BE8"/>
    <w:rsid w:val="00AD4BD0"/>
    <w:rsid w:val="00AD5B5C"/>
    <w:rsid w:val="00AE2046"/>
    <w:rsid w:val="00AE497B"/>
    <w:rsid w:val="00AE4BDF"/>
    <w:rsid w:val="00AE56A7"/>
    <w:rsid w:val="00AE5F0C"/>
    <w:rsid w:val="00AE6786"/>
    <w:rsid w:val="00AE7026"/>
    <w:rsid w:val="00AF39E1"/>
    <w:rsid w:val="00AF4403"/>
    <w:rsid w:val="00AF56D6"/>
    <w:rsid w:val="00AF631E"/>
    <w:rsid w:val="00AF64DA"/>
    <w:rsid w:val="00B01449"/>
    <w:rsid w:val="00B016A4"/>
    <w:rsid w:val="00B02264"/>
    <w:rsid w:val="00B038C8"/>
    <w:rsid w:val="00B04D56"/>
    <w:rsid w:val="00B07856"/>
    <w:rsid w:val="00B12BBB"/>
    <w:rsid w:val="00B1453F"/>
    <w:rsid w:val="00B15C81"/>
    <w:rsid w:val="00B167C3"/>
    <w:rsid w:val="00B17294"/>
    <w:rsid w:val="00B22822"/>
    <w:rsid w:val="00B22CEC"/>
    <w:rsid w:val="00B23980"/>
    <w:rsid w:val="00B25162"/>
    <w:rsid w:val="00B2567C"/>
    <w:rsid w:val="00B258BB"/>
    <w:rsid w:val="00B26273"/>
    <w:rsid w:val="00B3074D"/>
    <w:rsid w:val="00B3298C"/>
    <w:rsid w:val="00B34410"/>
    <w:rsid w:val="00B3466A"/>
    <w:rsid w:val="00B36319"/>
    <w:rsid w:val="00B37F05"/>
    <w:rsid w:val="00B40277"/>
    <w:rsid w:val="00B4117E"/>
    <w:rsid w:val="00B41A38"/>
    <w:rsid w:val="00B47B3C"/>
    <w:rsid w:val="00B52661"/>
    <w:rsid w:val="00B54186"/>
    <w:rsid w:val="00B54416"/>
    <w:rsid w:val="00B5634B"/>
    <w:rsid w:val="00B57761"/>
    <w:rsid w:val="00B63642"/>
    <w:rsid w:val="00B63AE4"/>
    <w:rsid w:val="00B6424D"/>
    <w:rsid w:val="00B66875"/>
    <w:rsid w:val="00B67222"/>
    <w:rsid w:val="00B67B97"/>
    <w:rsid w:val="00B67C06"/>
    <w:rsid w:val="00B707B9"/>
    <w:rsid w:val="00B7199F"/>
    <w:rsid w:val="00B73830"/>
    <w:rsid w:val="00B75C81"/>
    <w:rsid w:val="00B7732E"/>
    <w:rsid w:val="00B81580"/>
    <w:rsid w:val="00B84409"/>
    <w:rsid w:val="00B85495"/>
    <w:rsid w:val="00B87676"/>
    <w:rsid w:val="00B9655A"/>
    <w:rsid w:val="00B968C8"/>
    <w:rsid w:val="00B96DBA"/>
    <w:rsid w:val="00B97469"/>
    <w:rsid w:val="00BA086B"/>
    <w:rsid w:val="00BA2CCF"/>
    <w:rsid w:val="00BA37B3"/>
    <w:rsid w:val="00BA3EC5"/>
    <w:rsid w:val="00BA3F4D"/>
    <w:rsid w:val="00BA41FA"/>
    <w:rsid w:val="00BA761E"/>
    <w:rsid w:val="00BB09DA"/>
    <w:rsid w:val="00BB0FD6"/>
    <w:rsid w:val="00BB1209"/>
    <w:rsid w:val="00BB136A"/>
    <w:rsid w:val="00BB273A"/>
    <w:rsid w:val="00BB2B5C"/>
    <w:rsid w:val="00BB2FE9"/>
    <w:rsid w:val="00BB3A98"/>
    <w:rsid w:val="00BB4A31"/>
    <w:rsid w:val="00BB5DFC"/>
    <w:rsid w:val="00BB60E1"/>
    <w:rsid w:val="00BC0807"/>
    <w:rsid w:val="00BC146D"/>
    <w:rsid w:val="00BC2C8E"/>
    <w:rsid w:val="00BC5ACE"/>
    <w:rsid w:val="00BD09F5"/>
    <w:rsid w:val="00BD279D"/>
    <w:rsid w:val="00BD3926"/>
    <w:rsid w:val="00BD3FBB"/>
    <w:rsid w:val="00BD4ADD"/>
    <w:rsid w:val="00BD5CA8"/>
    <w:rsid w:val="00BD6BB8"/>
    <w:rsid w:val="00BD7D22"/>
    <w:rsid w:val="00BE031C"/>
    <w:rsid w:val="00BE0FB5"/>
    <w:rsid w:val="00BE14F8"/>
    <w:rsid w:val="00BE3C38"/>
    <w:rsid w:val="00BE4232"/>
    <w:rsid w:val="00BE7AB6"/>
    <w:rsid w:val="00BF039D"/>
    <w:rsid w:val="00BF1007"/>
    <w:rsid w:val="00BF37C1"/>
    <w:rsid w:val="00BF5659"/>
    <w:rsid w:val="00BF6E24"/>
    <w:rsid w:val="00C00273"/>
    <w:rsid w:val="00C02101"/>
    <w:rsid w:val="00C05939"/>
    <w:rsid w:val="00C07168"/>
    <w:rsid w:val="00C10150"/>
    <w:rsid w:val="00C11C3F"/>
    <w:rsid w:val="00C12E55"/>
    <w:rsid w:val="00C147E1"/>
    <w:rsid w:val="00C1754C"/>
    <w:rsid w:val="00C17E7B"/>
    <w:rsid w:val="00C220B7"/>
    <w:rsid w:val="00C225BF"/>
    <w:rsid w:val="00C25A4B"/>
    <w:rsid w:val="00C26696"/>
    <w:rsid w:val="00C268F7"/>
    <w:rsid w:val="00C27AF1"/>
    <w:rsid w:val="00C301A6"/>
    <w:rsid w:val="00C3238A"/>
    <w:rsid w:val="00C34FA5"/>
    <w:rsid w:val="00C37B2E"/>
    <w:rsid w:val="00C4072E"/>
    <w:rsid w:val="00C44065"/>
    <w:rsid w:val="00C4612B"/>
    <w:rsid w:val="00C476D0"/>
    <w:rsid w:val="00C503BF"/>
    <w:rsid w:val="00C51210"/>
    <w:rsid w:val="00C55DF9"/>
    <w:rsid w:val="00C605FA"/>
    <w:rsid w:val="00C60770"/>
    <w:rsid w:val="00C610FE"/>
    <w:rsid w:val="00C6252D"/>
    <w:rsid w:val="00C6321E"/>
    <w:rsid w:val="00C6330A"/>
    <w:rsid w:val="00C636D3"/>
    <w:rsid w:val="00C63962"/>
    <w:rsid w:val="00C656C8"/>
    <w:rsid w:val="00C657A8"/>
    <w:rsid w:val="00C66331"/>
    <w:rsid w:val="00C67983"/>
    <w:rsid w:val="00C70FDB"/>
    <w:rsid w:val="00C749C3"/>
    <w:rsid w:val="00C771EE"/>
    <w:rsid w:val="00C80551"/>
    <w:rsid w:val="00C80974"/>
    <w:rsid w:val="00C84B53"/>
    <w:rsid w:val="00C84B7A"/>
    <w:rsid w:val="00C87FAA"/>
    <w:rsid w:val="00C90661"/>
    <w:rsid w:val="00C94506"/>
    <w:rsid w:val="00C95985"/>
    <w:rsid w:val="00C96844"/>
    <w:rsid w:val="00CA0882"/>
    <w:rsid w:val="00CA1001"/>
    <w:rsid w:val="00CA17CB"/>
    <w:rsid w:val="00CA39CB"/>
    <w:rsid w:val="00CA448A"/>
    <w:rsid w:val="00CA557E"/>
    <w:rsid w:val="00CA649D"/>
    <w:rsid w:val="00CB17DC"/>
    <w:rsid w:val="00CB1C5D"/>
    <w:rsid w:val="00CB35B7"/>
    <w:rsid w:val="00CB4DCD"/>
    <w:rsid w:val="00CC216E"/>
    <w:rsid w:val="00CC3BCA"/>
    <w:rsid w:val="00CC5026"/>
    <w:rsid w:val="00CC620A"/>
    <w:rsid w:val="00CD03C0"/>
    <w:rsid w:val="00CD2555"/>
    <w:rsid w:val="00CD2FEB"/>
    <w:rsid w:val="00CD35F0"/>
    <w:rsid w:val="00CD402D"/>
    <w:rsid w:val="00CD48AA"/>
    <w:rsid w:val="00CD6102"/>
    <w:rsid w:val="00CD66F9"/>
    <w:rsid w:val="00CD776E"/>
    <w:rsid w:val="00CE0C2A"/>
    <w:rsid w:val="00CE10DF"/>
    <w:rsid w:val="00CE26DD"/>
    <w:rsid w:val="00CF2DC2"/>
    <w:rsid w:val="00CF7DDB"/>
    <w:rsid w:val="00D0012B"/>
    <w:rsid w:val="00D01693"/>
    <w:rsid w:val="00D03F9A"/>
    <w:rsid w:val="00D041BA"/>
    <w:rsid w:val="00D07272"/>
    <w:rsid w:val="00D0730A"/>
    <w:rsid w:val="00D078D2"/>
    <w:rsid w:val="00D109A0"/>
    <w:rsid w:val="00D12112"/>
    <w:rsid w:val="00D125DB"/>
    <w:rsid w:val="00D14817"/>
    <w:rsid w:val="00D14EB0"/>
    <w:rsid w:val="00D2471D"/>
    <w:rsid w:val="00D26053"/>
    <w:rsid w:val="00D27016"/>
    <w:rsid w:val="00D279AF"/>
    <w:rsid w:val="00D30117"/>
    <w:rsid w:val="00D317F9"/>
    <w:rsid w:val="00D348D4"/>
    <w:rsid w:val="00D41202"/>
    <w:rsid w:val="00D4778B"/>
    <w:rsid w:val="00D51C0A"/>
    <w:rsid w:val="00D524D1"/>
    <w:rsid w:val="00D536AB"/>
    <w:rsid w:val="00D541AA"/>
    <w:rsid w:val="00D548D6"/>
    <w:rsid w:val="00D60749"/>
    <w:rsid w:val="00D6245A"/>
    <w:rsid w:val="00D63EC7"/>
    <w:rsid w:val="00D647F6"/>
    <w:rsid w:val="00D64B36"/>
    <w:rsid w:val="00D64F40"/>
    <w:rsid w:val="00D7000F"/>
    <w:rsid w:val="00D71A71"/>
    <w:rsid w:val="00D726BF"/>
    <w:rsid w:val="00D72E7E"/>
    <w:rsid w:val="00D74995"/>
    <w:rsid w:val="00D77779"/>
    <w:rsid w:val="00D8045C"/>
    <w:rsid w:val="00D85D4B"/>
    <w:rsid w:val="00D86A45"/>
    <w:rsid w:val="00D9144A"/>
    <w:rsid w:val="00D94B7E"/>
    <w:rsid w:val="00D9718D"/>
    <w:rsid w:val="00DA310E"/>
    <w:rsid w:val="00DA40B8"/>
    <w:rsid w:val="00DA4D2E"/>
    <w:rsid w:val="00DA536B"/>
    <w:rsid w:val="00DA5611"/>
    <w:rsid w:val="00DA6AAA"/>
    <w:rsid w:val="00DA6E73"/>
    <w:rsid w:val="00DA702D"/>
    <w:rsid w:val="00DB1296"/>
    <w:rsid w:val="00DB3A4A"/>
    <w:rsid w:val="00DB4718"/>
    <w:rsid w:val="00DB4ED5"/>
    <w:rsid w:val="00DB5ACD"/>
    <w:rsid w:val="00DB5EE1"/>
    <w:rsid w:val="00DB63CF"/>
    <w:rsid w:val="00DB6F68"/>
    <w:rsid w:val="00DB7AA1"/>
    <w:rsid w:val="00DC1C73"/>
    <w:rsid w:val="00DC352F"/>
    <w:rsid w:val="00DC3F22"/>
    <w:rsid w:val="00DC4762"/>
    <w:rsid w:val="00DC56B4"/>
    <w:rsid w:val="00DD0EB9"/>
    <w:rsid w:val="00DD2737"/>
    <w:rsid w:val="00DD2AA9"/>
    <w:rsid w:val="00DD3603"/>
    <w:rsid w:val="00DD7C4C"/>
    <w:rsid w:val="00DE0A72"/>
    <w:rsid w:val="00DE0B72"/>
    <w:rsid w:val="00DE152C"/>
    <w:rsid w:val="00DE1EB5"/>
    <w:rsid w:val="00DE2CCC"/>
    <w:rsid w:val="00DE34CF"/>
    <w:rsid w:val="00DE3C12"/>
    <w:rsid w:val="00DE4051"/>
    <w:rsid w:val="00DE4FD9"/>
    <w:rsid w:val="00DE7B0F"/>
    <w:rsid w:val="00DF019A"/>
    <w:rsid w:val="00DF24C4"/>
    <w:rsid w:val="00DF3D62"/>
    <w:rsid w:val="00DF4091"/>
    <w:rsid w:val="00DF6272"/>
    <w:rsid w:val="00E00CD9"/>
    <w:rsid w:val="00E01B9A"/>
    <w:rsid w:val="00E022D3"/>
    <w:rsid w:val="00E03AF8"/>
    <w:rsid w:val="00E04062"/>
    <w:rsid w:val="00E0569C"/>
    <w:rsid w:val="00E077A5"/>
    <w:rsid w:val="00E10343"/>
    <w:rsid w:val="00E113E7"/>
    <w:rsid w:val="00E15361"/>
    <w:rsid w:val="00E1539B"/>
    <w:rsid w:val="00E157CD"/>
    <w:rsid w:val="00E15AC9"/>
    <w:rsid w:val="00E16778"/>
    <w:rsid w:val="00E20569"/>
    <w:rsid w:val="00E21F76"/>
    <w:rsid w:val="00E2251B"/>
    <w:rsid w:val="00E242A7"/>
    <w:rsid w:val="00E243D1"/>
    <w:rsid w:val="00E25FA4"/>
    <w:rsid w:val="00E27D80"/>
    <w:rsid w:val="00E30B66"/>
    <w:rsid w:val="00E3124B"/>
    <w:rsid w:val="00E356CA"/>
    <w:rsid w:val="00E35B62"/>
    <w:rsid w:val="00E36979"/>
    <w:rsid w:val="00E42B72"/>
    <w:rsid w:val="00E43874"/>
    <w:rsid w:val="00E43C64"/>
    <w:rsid w:val="00E4435C"/>
    <w:rsid w:val="00E44E66"/>
    <w:rsid w:val="00E46117"/>
    <w:rsid w:val="00E517F9"/>
    <w:rsid w:val="00E51EFD"/>
    <w:rsid w:val="00E51F50"/>
    <w:rsid w:val="00E5382B"/>
    <w:rsid w:val="00E53AC6"/>
    <w:rsid w:val="00E54045"/>
    <w:rsid w:val="00E56D73"/>
    <w:rsid w:val="00E57EC9"/>
    <w:rsid w:val="00E62AF5"/>
    <w:rsid w:val="00E643FD"/>
    <w:rsid w:val="00E65432"/>
    <w:rsid w:val="00E6561C"/>
    <w:rsid w:val="00E65BE7"/>
    <w:rsid w:val="00E67B54"/>
    <w:rsid w:val="00E67F40"/>
    <w:rsid w:val="00E77670"/>
    <w:rsid w:val="00E777C8"/>
    <w:rsid w:val="00E77DFC"/>
    <w:rsid w:val="00E80BF1"/>
    <w:rsid w:val="00E81658"/>
    <w:rsid w:val="00E8184A"/>
    <w:rsid w:val="00E8216A"/>
    <w:rsid w:val="00E82E89"/>
    <w:rsid w:val="00E84F17"/>
    <w:rsid w:val="00E8559F"/>
    <w:rsid w:val="00E85805"/>
    <w:rsid w:val="00E90686"/>
    <w:rsid w:val="00E92BFC"/>
    <w:rsid w:val="00E948DA"/>
    <w:rsid w:val="00E948E6"/>
    <w:rsid w:val="00E95E21"/>
    <w:rsid w:val="00E95EB6"/>
    <w:rsid w:val="00E97292"/>
    <w:rsid w:val="00EA0906"/>
    <w:rsid w:val="00EA1B0E"/>
    <w:rsid w:val="00EA32E0"/>
    <w:rsid w:val="00EB5049"/>
    <w:rsid w:val="00EC107C"/>
    <w:rsid w:val="00EC134D"/>
    <w:rsid w:val="00EC388F"/>
    <w:rsid w:val="00EC455B"/>
    <w:rsid w:val="00EC4624"/>
    <w:rsid w:val="00EC4B4B"/>
    <w:rsid w:val="00EC5258"/>
    <w:rsid w:val="00EC559D"/>
    <w:rsid w:val="00EC6462"/>
    <w:rsid w:val="00EC75C6"/>
    <w:rsid w:val="00ED0067"/>
    <w:rsid w:val="00ED0D7E"/>
    <w:rsid w:val="00ED1072"/>
    <w:rsid w:val="00ED1B6B"/>
    <w:rsid w:val="00ED1BA3"/>
    <w:rsid w:val="00ED3B11"/>
    <w:rsid w:val="00ED54B6"/>
    <w:rsid w:val="00ED5BA6"/>
    <w:rsid w:val="00ED65CD"/>
    <w:rsid w:val="00EE016C"/>
    <w:rsid w:val="00EE08B8"/>
    <w:rsid w:val="00EE13F6"/>
    <w:rsid w:val="00EE3DDF"/>
    <w:rsid w:val="00EE6F57"/>
    <w:rsid w:val="00EE73A2"/>
    <w:rsid w:val="00EE7D7C"/>
    <w:rsid w:val="00EE7DEA"/>
    <w:rsid w:val="00EE7DF1"/>
    <w:rsid w:val="00EF161C"/>
    <w:rsid w:val="00EF2AD1"/>
    <w:rsid w:val="00EF4090"/>
    <w:rsid w:val="00EF451D"/>
    <w:rsid w:val="00EF46F5"/>
    <w:rsid w:val="00EF4894"/>
    <w:rsid w:val="00F00067"/>
    <w:rsid w:val="00F011E2"/>
    <w:rsid w:val="00F01732"/>
    <w:rsid w:val="00F02CEB"/>
    <w:rsid w:val="00F04256"/>
    <w:rsid w:val="00F05345"/>
    <w:rsid w:val="00F0536D"/>
    <w:rsid w:val="00F05FB8"/>
    <w:rsid w:val="00F11233"/>
    <w:rsid w:val="00F115EA"/>
    <w:rsid w:val="00F134EA"/>
    <w:rsid w:val="00F14F8E"/>
    <w:rsid w:val="00F212F3"/>
    <w:rsid w:val="00F214CC"/>
    <w:rsid w:val="00F219E1"/>
    <w:rsid w:val="00F23507"/>
    <w:rsid w:val="00F2456B"/>
    <w:rsid w:val="00F25D98"/>
    <w:rsid w:val="00F264B8"/>
    <w:rsid w:val="00F300FB"/>
    <w:rsid w:val="00F34600"/>
    <w:rsid w:val="00F35391"/>
    <w:rsid w:val="00F353B5"/>
    <w:rsid w:val="00F40353"/>
    <w:rsid w:val="00F406A6"/>
    <w:rsid w:val="00F4127C"/>
    <w:rsid w:val="00F41C2C"/>
    <w:rsid w:val="00F420EA"/>
    <w:rsid w:val="00F44BA7"/>
    <w:rsid w:val="00F44FD4"/>
    <w:rsid w:val="00F4514B"/>
    <w:rsid w:val="00F45C34"/>
    <w:rsid w:val="00F5024A"/>
    <w:rsid w:val="00F52204"/>
    <w:rsid w:val="00F532EC"/>
    <w:rsid w:val="00F54736"/>
    <w:rsid w:val="00F54FA1"/>
    <w:rsid w:val="00F57ABA"/>
    <w:rsid w:val="00F57F9F"/>
    <w:rsid w:val="00F601EA"/>
    <w:rsid w:val="00F60B1F"/>
    <w:rsid w:val="00F627A7"/>
    <w:rsid w:val="00F63506"/>
    <w:rsid w:val="00F64CE0"/>
    <w:rsid w:val="00F673A0"/>
    <w:rsid w:val="00F75299"/>
    <w:rsid w:val="00F7792E"/>
    <w:rsid w:val="00F80396"/>
    <w:rsid w:val="00F824CE"/>
    <w:rsid w:val="00F846B3"/>
    <w:rsid w:val="00F84DC1"/>
    <w:rsid w:val="00F8543F"/>
    <w:rsid w:val="00F859D1"/>
    <w:rsid w:val="00F85F14"/>
    <w:rsid w:val="00F9398C"/>
    <w:rsid w:val="00F942C6"/>
    <w:rsid w:val="00F94A8C"/>
    <w:rsid w:val="00F97CFA"/>
    <w:rsid w:val="00F97E7E"/>
    <w:rsid w:val="00FA04B5"/>
    <w:rsid w:val="00FA1A26"/>
    <w:rsid w:val="00FA1DB9"/>
    <w:rsid w:val="00FA208E"/>
    <w:rsid w:val="00FA2F3F"/>
    <w:rsid w:val="00FA7972"/>
    <w:rsid w:val="00FB088F"/>
    <w:rsid w:val="00FB19AA"/>
    <w:rsid w:val="00FB27EF"/>
    <w:rsid w:val="00FB304E"/>
    <w:rsid w:val="00FB5F9D"/>
    <w:rsid w:val="00FB6386"/>
    <w:rsid w:val="00FB67C3"/>
    <w:rsid w:val="00FB78BE"/>
    <w:rsid w:val="00FB7B25"/>
    <w:rsid w:val="00FC0CE9"/>
    <w:rsid w:val="00FC1106"/>
    <w:rsid w:val="00FC6C56"/>
    <w:rsid w:val="00FC6E7E"/>
    <w:rsid w:val="00FD0B64"/>
    <w:rsid w:val="00FD14D7"/>
    <w:rsid w:val="00FD2C7C"/>
    <w:rsid w:val="00FD3695"/>
    <w:rsid w:val="00FD40B4"/>
    <w:rsid w:val="00FD52FB"/>
    <w:rsid w:val="00FD584E"/>
    <w:rsid w:val="00FD6477"/>
    <w:rsid w:val="00FD6AAE"/>
    <w:rsid w:val="00FD789C"/>
    <w:rsid w:val="00FE1F7C"/>
    <w:rsid w:val="00FE29DF"/>
    <w:rsid w:val="00FE2EC5"/>
    <w:rsid w:val="00FE71CE"/>
    <w:rsid w:val="00FE7D24"/>
    <w:rsid w:val="00FE7DCC"/>
    <w:rsid w:val="00FF0756"/>
    <w:rsid w:val="00FF0967"/>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77A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本文 字元"/>
    <w:link w:val="af1"/>
    <w:rsid w:val="003F1537"/>
    <w:rPr>
      <w:rFonts w:ascii="Times New Roman" w:hAnsi="Times New Roman"/>
      <w:lang w:val="en-GB" w:eastAsia="en-US"/>
    </w:rPr>
  </w:style>
  <w:style w:type="character" w:customStyle="1" w:styleId="TALCar">
    <w:name w:val="TAL Car"/>
    <w:link w:val="TAL"/>
    <w:rsid w:val="008E565C"/>
    <w:rPr>
      <w:rFonts w:ascii="Arial" w:hAnsi="Arial"/>
      <w:sz w:val="18"/>
      <w:lang w:val="en-GB" w:eastAsia="en-US"/>
    </w:rPr>
  </w:style>
  <w:style w:type="character" w:customStyle="1" w:styleId="TACChar">
    <w:name w:val="TAC Char"/>
    <w:link w:val="TAC"/>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aliases w:val="- Bullets,목록 단락,?? ??,?????,????,リスト段落"/>
    <w:basedOn w:val="a"/>
    <w:link w:val="af5"/>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character" w:customStyle="1" w:styleId="af5">
    <w:name w:val="清單段落 字元"/>
    <w:aliases w:val="- Bullets 字元,목록 단락 字元,?? ?? 字元,????? 字元,???? 字元,リスト段落 字元"/>
    <w:link w:val="af4"/>
    <w:uiPriority w:val="34"/>
    <w:locked/>
    <w:rsid w:val="00B1453F"/>
    <w:rPr>
      <w:rFonts w:ascii="Arial" w:hAnsi="Arial"/>
      <w:sz w:val="22"/>
      <w:lang w:val="en-US" w:eastAsia="en-US"/>
    </w:rPr>
  </w:style>
  <w:style w:type="character" w:customStyle="1" w:styleId="TFChar">
    <w:name w:val="TF Char"/>
    <w:link w:val="TF"/>
    <w:rsid w:val="00FE2EC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3333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22222.vsd"/><Relationship Id="rId20" Type="http://schemas.openxmlformats.org/officeDocument/2006/relationships/oleObject" Target="embeddings/Microsoft_Visio_2003-2010_Drawing44444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2D8EC6-FFD8-4565-B526-D07CEEB69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7</Pages>
  <Words>2068</Words>
  <Characters>11794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Ato-MediaTek</cp:lastModifiedBy>
  <cp:revision>45</cp:revision>
  <cp:lastPrinted>1899-12-31T16:00:00Z</cp:lastPrinted>
  <dcterms:created xsi:type="dcterms:W3CDTF">2018-05-24T03:03:00Z</dcterms:created>
  <dcterms:modified xsi:type="dcterms:W3CDTF">2018-06-25T06:24:00Z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